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8265D8" w14:textId="77777777" w:rsidR="00DF172C" w:rsidRDefault="00CC3E8F">
      <w:pPr>
        <w:jc w:val="center"/>
        <w:rPr>
          <w:rFonts w:ascii="黑体" w:eastAsia="黑体" w:hAnsi="黑体" w:cs="Times New Roman"/>
          <w:bCs/>
          <w:sz w:val="44"/>
          <w:szCs w:val="44"/>
        </w:rPr>
      </w:pPr>
      <w:r>
        <w:rPr>
          <w:rFonts w:ascii="黑体" w:eastAsia="黑体" w:hAnsi="黑体" w:cs="Times New Roman" w:hint="eastAsia"/>
          <w:bCs/>
          <w:sz w:val="44"/>
          <w:szCs w:val="44"/>
        </w:rPr>
        <w:t>仪器</w:t>
      </w:r>
      <w:r>
        <w:rPr>
          <w:rFonts w:ascii="黑体" w:eastAsia="黑体" w:hAnsi="黑体" w:cs="Times New Roman"/>
          <w:bCs/>
          <w:sz w:val="44"/>
          <w:szCs w:val="44"/>
        </w:rPr>
        <w:t>购销合同</w:t>
      </w:r>
    </w:p>
    <w:p w14:paraId="6689DE5E" w14:textId="77777777" w:rsidR="00DF172C" w:rsidRDefault="00DF172C">
      <w:pPr>
        <w:rPr>
          <w:rFonts w:ascii="Times New Roman" w:eastAsia="宋体" w:hAnsi="Times New Roman" w:cs="Times New Roman"/>
          <w:b/>
          <w:bCs/>
          <w:sz w:val="28"/>
          <w:szCs w:val="28"/>
        </w:rPr>
      </w:pPr>
    </w:p>
    <w:p w14:paraId="5224A040" w14:textId="77777777" w:rsidR="00DF172C" w:rsidRDefault="00CC3E8F">
      <w:pPr>
        <w:rPr>
          <w:rFonts w:ascii="Times New Roman" w:eastAsia="宋体" w:hAnsi="Times New Roman" w:cs="Times New Roman"/>
          <w:sz w:val="28"/>
          <w:szCs w:val="28"/>
        </w:rPr>
      </w:pPr>
      <w:r>
        <w:rPr>
          <w:rFonts w:ascii="Times New Roman" w:eastAsia="宋体" w:hAnsi="宋体" w:cs="Times New Roman"/>
          <w:b/>
          <w:bCs/>
          <w:sz w:val="28"/>
          <w:szCs w:val="28"/>
        </w:rPr>
        <w:t>合同编号</w:t>
      </w:r>
      <w:r>
        <w:rPr>
          <w:rFonts w:ascii="Times New Roman" w:eastAsia="宋体" w:hAnsi="宋体" w:cs="Times New Roman"/>
          <w:sz w:val="28"/>
          <w:szCs w:val="28"/>
        </w:rPr>
        <w:t>：</w:t>
      </w:r>
      <w:r>
        <w:rPr>
          <w:rFonts w:ascii="Times New Roman" w:eastAsia="宋体" w:hAnsi="Times New Roman" w:cs="Times New Roman"/>
          <w:sz w:val="28"/>
          <w:szCs w:val="28"/>
          <w:highlight w:val="yellow"/>
        </w:rPr>
        <w:t>IPPHT-KY-20XX-XXXX</w:t>
      </w:r>
      <w:r>
        <w:rPr>
          <w:rFonts w:ascii="Times New Roman" w:eastAsia="宋体" w:hAnsi="Times New Roman" w:cs="Times New Roman"/>
          <w:sz w:val="28"/>
          <w:szCs w:val="28"/>
        </w:rPr>
        <w:t xml:space="preserve">  </w:t>
      </w:r>
    </w:p>
    <w:p w14:paraId="6224AADD" w14:textId="77777777" w:rsidR="00DF172C" w:rsidRDefault="00CC3E8F">
      <w:pPr>
        <w:rPr>
          <w:rFonts w:ascii="Times New Roman" w:eastAsia="宋体" w:hAnsi="Times New Roman" w:cs="Times New Roman"/>
          <w:sz w:val="28"/>
          <w:szCs w:val="28"/>
          <w:u w:val="single"/>
        </w:rPr>
      </w:pPr>
      <w:r>
        <w:rPr>
          <w:rFonts w:ascii="Times New Roman" w:eastAsia="宋体" w:hAnsi="宋体" w:cs="Times New Roman"/>
          <w:b/>
          <w:bCs/>
          <w:sz w:val="28"/>
          <w:szCs w:val="28"/>
        </w:rPr>
        <w:t>签订地点</w:t>
      </w:r>
      <w:r>
        <w:rPr>
          <w:rFonts w:ascii="Times New Roman" w:eastAsia="宋体" w:hAnsi="宋体" w:cs="Times New Roman"/>
          <w:sz w:val="28"/>
          <w:szCs w:val="28"/>
        </w:rPr>
        <w:t>：</w:t>
      </w:r>
    </w:p>
    <w:p w14:paraId="33BBC48A" w14:textId="77777777" w:rsidR="00DF172C" w:rsidRDefault="00CC3E8F">
      <w:pPr>
        <w:rPr>
          <w:rFonts w:ascii="Times New Roman" w:eastAsia="宋体" w:hAnsi="Times New Roman" w:cs="Times New Roman"/>
          <w:sz w:val="28"/>
          <w:szCs w:val="28"/>
        </w:rPr>
      </w:pPr>
      <w:r>
        <w:rPr>
          <w:rFonts w:ascii="Times New Roman" w:eastAsia="宋体" w:hAnsi="宋体" w:cs="Times New Roman"/>
          <w:b/>
          <w:bCs/>
          <w:sz w:val="28"/>
          <w:szCs w:val="28"/>
        </w:rPr>
        <w:t>签订日期</w:t>
      </w:r>
      <w:r>
        <w:rPr>
          <w:rFonts w:ascii="Times New Roman" w:eastAsia="宋体" w:hAnsi="宋体" w:cs="Times New Roman"/>
          <w:sz w:val="28"/>
          <w:szCs w:val="28"/>
        </w:rPr>
        <w:t>：</w:t>
      </w:r>
      <w:r>
        <w:rPr>
          <w:rFonts w:ascii="Times New Roman" w:eastAsia="宋体" w:hAnsi="Times New Roman" w:cs="Times New Roman"/>
          <w:sz w:val="28"/>
          <w:szCs w:val="28"/>
        </w:rPr>
        <w:t xml:space="preserve">    </w:t>
      </w:r>
      <w:r>
        <w:rPr>
          <w:rFonts w:ascii="Times New Roman" w:eastAsia="宋体" w:hAnsi="宋体" w:cs="Times New Roman"/>
          <w:sz w:val="28"/>
          <w:szCs w:val="28"/>
        </w:rPr>
        <w:t>年</w:t>
      </w:r>
      <w:r>
        <w:rPr>
          <w:rFonts w:ascii="Times New Roman" w:eastAsia="宋体" w:hAnsi="Times New Roman" w:cs="Times New Roman"/>
          <w:sz w:val="28"/>
          <w:szCs w:val="28"/>
        </w:rPr>
        <w:t xml:space="preserve">    </w:t>
      </w:r>
      <w:r>
        <w:rPr>
          <w:rFonts w:ascii="Times New Roman" w:eastAsia="宋体" w:hAnsi="宋体" w:cs="Times New Roman"/>
          <w:sz w:val="28"/>
          <w:szCs w:val="28"/>
        </w:rPr>
        <w:t>月</w:t>
      </w:r>
      <w:r>
        <w:rPr>
          <w:rFonts w:ascii="Times New Roman" w:eastAsia="宋体" w:hAnsi="Times New Roman" w:cs="Times New Roman"/>
          <w:sz w:val="28"/>
          <w:szCs w:val="28"/>
        </w:rPr>
        <w:t xml:space="preserve">    </w:t>
      </w:r>
      <w:r>
        <w:rPr>
          <w:rFonts w:ascii="Times New Roman" w:eastAsia="宋体" w:hAnsi="宋体" w:cs="Times New Roman"/>
          <w:sz w:val="28"/>
          <w:szCs w:val="28"/>
        </w:rPr>
        <w:t>日</w:t>
      </w:r>
    </w:p>
    <w:p w14:paraId="456FBD52" w14:textId="77777777" w:rsidR="00DF172C" w:rsidRDefault="00CC3E8F">
      <w:pPr>
        <w:rPr>
          <w:rFonts w:ascii="Times New Roman" w:eastAsia="宋体" w:hAnsi="Times New Roman" w:cs="Times New Roman"/>
          <w:sz w:val="28"/>
          <w:szCs w:val="28"/>
        </w:rPr>
      </w:pPr>
      <w:r>
        <w:rPr>
          <w:rFonts w:ascii="Times New Roman" w:eastAsia="宋体" w:hAnsi="宋体" w:cs="Times New Roman"/>
          <w:b/>
          <w:bCs/>
          <w:sz w:val="28"/>
          <w:szCs w:val="28"/>
        </w:rPr>
        <w:t>甲方：</w:t>
      </w:r>
      <w:r>
        <w:rPr>
          <w:rFonts w:ascii="Times New Roman" w:eastAsia="宋体" w:hAnsi="宋体" w:cs="Times New Roman"/>
          <w:snapToGrid w:val="0"/>
          <w:kern w:val="12"/>
          <w:sz w:val="28"/>
          <w:szCs w:val="28"/>
          <w:highlight w:val="yellow"/>
        </w:rPr>
        <w:t>中国农业科学院</w:t>
      </w:r>
      <w:r>
        <w:rPr>
          <w:rFonts w:ascii="宋体" w:eastAsia="宋体" w:hAnsi="宋体" w:hint="eastAsia"/>
          <w:snapToGrid w:val="0"/>
          <w:kern w:val="13"/>
          <w:sz w:val="28"/>
          <w:szCs w:val="28"/>
          <w:highlight w:val="yellow"/>
        </w:rPr>
        <w:t>植物保护</w:t>
      </w:r>
      <w:r>
        <w:rPr>
          <w:rFonts w:ascii="Times New Roman" w:eastAsia="宋体" w:hAnsi="宋体" w:cs="Times New Roman"/>
          <w:snapToGrid w:val="0"/>
          <w:kern w:val="12"/>
          <w:sz w:val="28"/>
          <w:szCs w:val="28"/>
          <w:highlight w:val="yellow"/>
        </w:rPr>
        <w:t>研究所</w:t>
      </w:r>
    </w:p>
    <w:p w14:paraId="6ABECECC" w14:textId="77777777" w:rsidR="00DF172C" w:rsidRDefault="00CC3E8F">
      <w:pPr>
        <w:rPr>
          <w:rFonts w:ascii="Times New Roman" w:eastAsia="宋体" w:hAnsi="Times New Roman" w:cs="Times New Roman"/>
          <w:sz w:val="28"/>
          <w:szCs w:val="28"/>
          <w:u w:val="single"/>
        </w:rPr>
      </w:pPr>
      <w:r>
        <w:rPr>
          <w:rFonts w:ascii="Times New Roman" w:eastAsia="宋体" w:hAnsi="宋体" w:cs="Times New Roman"/>
          <w:b/>
          <w:bCs/>
          <w:sz w:val="28"/>
          <w:szCs w:val="28"/>
        </w:rPr>
        <w:t>电话</w:t>
      </w:r>
      <w:r>
        <w:rPr>
          <w:rFonts w:ascii="Times New Roman" w:eastAsia="宋体" w:hAnsi="宋体" w:cs="Times New Roman"/>
          <w:sz w:val="28"/>
          <w:szCs w:val="28"/>
        </w:rPr>
        <w:t>：</w:t>
      </w:r>
      <w:r>
        <w:rPr>
          <w:rFonts w:ascii="Times New Roman" w:eastAsia="宋体" w:hAnsi="Times New Roman" w:cs="Times New Roman"/>
          <w:sz w:val="28"/>
          <w:szCs w:val="28"/>
        </w:rPr>
        <w:t xml:space="preserve">                        </w:t>
      </w:r>
      <w:r>
        <w:rPr>
          <w:rFonts w:ascii="Times New Roman" w:eastAsia="宋体" w:hAnsi="宋体" w:cs="Times New Roman"/>
          <w:b/>
          <w:bCs/>
          <w:sz w:val="28"/>
          <w:szCs w:val="28"/>
        </w:rPr>
        <w:t>联系人</w:t>
      </w:r>
      <w:r>
        <w:rPr>
          <w:rFonts w:ascii="Times New Roman" w:eastAsia="宋体" w:hAnsi="宋体" w:cs="Times New Roman"/>
          <w:sz w:val="28"/>
          <w:szCs w:val="28"/>
        </w:rPr>
        <w:t>：</w:t>
      </w:r>
    </w:p>
    <w:p w14:paraId="35106A69" w14:textId="77777777" w:rsidR="00DF172C" w:rsidRDefault="00CC3E8F">
      <w:pPr>
        <w:rPr>
          <w:rFonts w:ascii="Times New Roman" w:eastAsia="宋体" w:hAnsi="Times New Roman" w:cs="Times New Roman"/>
          <w:sz w:val="28"/>
          <w:szCs w:val="28"/>
          <w:u w:val="single"/>
        </w:rPr>
      </w:pPr>
      <w:r>
        <w:rPr>
          <w:rFonts w:ascii="Times New Roman" w:eastAsia="宋体" w:hAnsi="宋体" w:cs="Times New Roman"/>
          <w:b/>
          <w:bCs/>
          <w:sz w:val="28"/>
          <w:szCs w:val="28"/>
        </w:rPr>
        <w:t>乙方</w:t>
      </w:r>
      <w:r>
        <w:rPr>
          <w:rFonts w:ascii="Times New Roman" w:eastAsia="宋体" w:hAnsi="宋体" w:cs="Times New Roman"/>
          <w:sz w:val="28"/>
          <w:szCs w:val="28"/>
        </w:rPr>
        <w:t>：</w:t>
      </w:r>
    </w:p>
    <w:p w14:paraId="51CF131D" w14:textId="77777777" w:rsidR="00DF172C" w:rsidRDefault="00CC3E8F">
      <w:pPr>
        <w:rPr>
          <w:rFonts w:ascii="Times New Roman" w:eastAsia="宋体" w:hAnsi="Times New Roman" w:cs="Times New Roman"/>
          <w:sz w:val="28"/>
          <w:szCs w:val="28"/>
          <w:u w:val="single"/>
        </w:rPr>
      </w:pPr>
      <w:r>
        <w:rPr>
          <w:rFonts w:ascii="Times New Roman" w:eastAsia="宋体" w:hAnsi="宋体" w:cs="Times New Roman"/>
          <w:b/>
          <w:bCs/>
          <w:sz w:val="28"/>
          <w:szCs w:val="28"/>
        </w:rPr>
        <w:t>电话</w:t>
      </w:r>
      <w:r>
        <w:rPr>
          <w:rFonts w:ascii="Times New Roman" w:eastAsia="宋体" w:hAnsi="宋体" w:cs="Times New Roman"/>
          <w:sz w:val="28"/>
          <w:szCs w:val="28"/>
        </w:rPr>
        <w:t>：</w:t>
      </w:r>
      <w:r>
        <w:rPr>
          <w:rFonts w:ascii="Times New Roman" w:eastAsia="宋体" w:hAnsi="Times New Roman" w:cs="Times New Roman"/>
          <w:sz w:val="28"/>
          <w:szCs w:val="28"/>
        </w:rPr>
        <w:t xml:space="preserve">                        </w:t>
      </w:r>
      <w:r>
        <w:rPr>
          <w:rFonts w:ascii="Times New Roman" w:eastAsia="宋体" w:hAnsi="宋体" w:cs="Times New Roman"/>
          <w:b/>
          <w:bCs/>
          <w:sz w:val="28"/>
          <w:szCs w:val="28"/>
        </w:rPr>
        <w:t>联系人</w:t>
      </w:r>
      <w:r>
        <w:rPr>
          <w:rFonts w:ascii="Times New Roman" w:eastAsia="宋体" w:hAnsi="宋体" w:cs="Times New Roman"/>
          <w:sz w:val="28"/>
          <w:szCs w:val="28"/>
        </w:rPr>
        <w:t>：</w:t>
      </w:r>
    </w:p>
    <w:p w14:paraId="101D18A1" w14:textId="77777777" w:rsidR="00DF172C" w:rsidRDefault="00CC3E8F">
      <w:pPr>
        <w:spacing w:line="480" w:lineRule="exact"/>
        <w:ind w:firstLineChars="198" w:firstLine="686"/>
        <w:rPr>
          <w:rFonts w:ascii="Times New Roman" w:eastAsia="宋体" w:hAnsi="Times New Roman" w:cs="Times New Roman"/>
          <w:snapToGrid w:val="0"/>
          <w:kern w:val="12"/>
          <w:sz w:val="28"/>
          <w:szCs w:val="28"/>
        </w:rPr>
      </w:pPr>
      <w:r>
        <w:rPr>
          <w:rFonts w:ascii="Times New Roman" w:eastAsia="宋体" w:hAnsi="宋体" w:cs="Times New Roman"/>
          <w:snapToGrid w:val="0"/>
          <w:kern w:val="12"/>
          <w:sz w:val="28"/>
          <w:szCs w:val="28"/>
        </w:rPr>
        <w:t>为保护供需双方的合法权益，双方根据《中华人民共和国合同法的有关规定》，经友好协商，达成如下协议。</w:t>
      </w:r>
    </w:p>
    <w:p w14:paraId="47468AD7" w14:textId="77777777" w:rsidR="00DF172C" w:rsidRDefault="00CC3E8F">
      <w:pPr>
        <w:spacing w:line="480" w:lineRule="exact"/>
        <w:rPr>
          <w:rFonts w:ascii="Times New Roman" w:eastAsia="宋体" w:hAnsi="Times New Roman" w:cs="Times New Roman"/>
          <w:snapToGrid w:val="0"/>
          <w:kern w:val="12"/>
          <w:sz w:val="28"/>
          <w:szCs w:val="28"/>
          <w:u w:val="single"/>
        </w:rPr>
      </w:pPr>
      <w:r>
        <w:rPr>
          <w:rFonts w:ascii="Times New Roman" w:eastAsia="宋体" w:hAnsi="宋体" w:cs="Times New Roman"/>
          <w:b/>
          <w:bCs/>
          <w:snapToGrid w:val="0"/>
          <w:kern w:val="12"/>
          <w:sz w:val="28"/>
          <w:szCs w:val="28"/>
        </w:rPr>
        <w:t>一、货物信息</w:t>
      </w:r>
      <w:r>
        <w:rPr>
          <w:rFonts w:ascii="Times New Roman" w:eastAsia="宋体" w:hAnsi="宋体" w:cs="Times New Roman"/>
          <w:snapToGrid w:val="0"/>
          <w:kern w:val="12"/>
          <w:sz w:val="28"/>
          <w:szCs w:val="28"/>
        </w:rPr>
        <w:t>：（金额单位：人民币元）</w:t>
      </w:r>
    </w:p>
    <w:tbl>
      <w:tblPr>
        <w:tblStyle w:val="aa"/>
        <w:tblW w:w="5726" w:type="pct"/>
        <w:jc w:val="center"/>
        <w:tblLook w:val="04A0" w:firstRow="1" w:lastRow="0" w:firstColumn="1" w:lastColumn="0" w:noHBand="0" w:noVBand="1"/>
      </w:tblPr>
      <w:tblGrid>
        <w:gridCol w:w="867"/>
        <w:gridCol w:w="874"/>
        <w:gridCol w:w="878"/>
        <w:gridCol w:w="874"/>
        <w:gridCol w:w="874"/>
        <w:gridCol w:w="1601"/>
        <w:gridCol w:w="1598"/>
        <w:gridCol w:w="2187"/>
      </w:tblGrid>
      <w:tr w:rsidR="00DF172C" w14:paraId="3A1D29AA" w14:textId="77777777">
        <w:trPr>
          <w:trHeight w:val="874"/>
          <w:jc w:val="center"/>
        </w:trPr>
        <w:tc>
          <w:tcPr>
            <w:tcW w:w="444" w:type="pct"/>
            <w:vAlign w:val="center"/>
          </w:tcPr>
          <w:p w14:paraId="78493657" w14:textId="77777777" w:rsidR="00DF172C" w:rsidRDefault="00CC3E8F">
            <w:pPr>
              <w:spacing w:line="480" w:lineRule="exact"/>
              <w:jc w:val="center"/>
              <w:rPr>
                <w:rFonts w:ascii="Times New Roman" w:eastAsia="宋体" w:hAnsi="Times New Roman" w:cs="Times New Roman"/>
                <w:b/>
                <w:bCs/>
                <w:snapToGrid w:val="0"/>
                <w:kern w:val="12"/>
                <w:sz w:val="28"/>
                <w:szCs w:val="28"/>
              </w:rPr>
            </w:pPr>
            <w:r>
              <w:rPr>
                <w:rFonts w:ascii="Times New Roman" w:eastAsia="宋体" w:hAnsi="宋体" w:cs="Times New Roman"/>
                <w:b/>
                <w:bCs/>
                <w:snapToGrid w:val="0"/>
                <w:kern w:val="12"/>
                <w:sz w:val="28"/>
                <w:szCs w:val="28"/>
              </w:rPr>
              <w:t>产品编号</w:t>
            </w:r>
          </w:p>
        </w:tc>
        <w:tc>
          <w:tcPr>
            <w:tcW w:w="448" w:type="pct"/>
            <w:vAlign w:val="center"/>
          </w:tcPr>
          <w:p w14:paraId="2BB69873" w14:textId="77777777" w:rsidR="00DF172C" w:rsidRDefault="00CC3E8F">
            <w:pPr>
              <w:spacing w:line="480" w:lineRule="exact"/>
              <w:jc w:val="center"/>
              <w:rPr>
                <w:rFonts w:ascii="Times New Roman" w:eastAsia="宋体" w:hAnsi="Times New Roman" w:cs="Times New Roman"/>
                <w:b/>
                <w:bCs/>
                <w:snapToGrid w:val="0"/>
                <w:kern w:val="12"/>
                <w:sz w:val="28"/>
                <w:szCs w:val="28"/>
              </w:rPr>
            </w:pPr>
            <w:r>
              <w:rPr>
                <w:rFonts w:ascii="Times New Roman" w:eastAsia="宋体" w:hAnsi="宋体" w:cs="Times New Roman"/>
                <w:b/>
                <w:bCs/>
                <w:snapToGrid w:val="0"/>
                <w:kern w:val="12"/>
                <w:sz w:val="28"/>
                <w:szCs w:val="28"/>
              </w:rPr>
              <w:t>产品名称</w:t>
            </w:r>
          </w:p>
        </w:tc>
        <w:tc>
          <w:tcPr>
            <w:tcW w:w="450" w:type="pct"/>
            <w:vAlign w:val="center"/>
          </w:tcPr>
          <w:p w14:paraId="17033C89" w14:textId="77777777" w:rsidR="00DF172C" w:rsidRDefault="00CC3E8F">
            <w:pPr>
              <w:spacing w:line="480" w:lineRule="exact"/>
              <w:jc w:val="center"/>
              <w:rPr>
                <w:rFonts w:ascii="Times New Roman" w:eastAsia="宋体" w:hAnsi="Times New Roman" w:cs="Times New Roman"/>
                <w:b/>
                <w:bCs/>
                <w:snapToGrid w:val="0"/>
                <w:kern w:val="12"/>
                <w:sz w:val="28"/>
                <w:szCs w:val="28"/>
              </w:rPr>
            </w:pPr>
            <w:r>
              <w:rPr>
                <w:rFonts w:ascii="Times New Roman" w:eastAsia="宋体" w:hAnsi="宋体" w:cs="Times New Roman"/>
                <w:b/>
                <w:bCs/>
                <w:snapToGrid w:val="0"/>
                <w:kern w:val="12"/>
                <w:sz w:val="28"/>
                <w:szCs w:val="28"/>
              </w:rPr>
              <w:t>规格</w:t>
            </w:r>
          </w:p>
        </w:tc>
        <w:tc>
          <w:tcPr>
            <w:tcW w:w="448" w:type="pct"/>
            <w:vAlign w:val="center"/>
          </w:tcPr>
          <w:p w14:paraId="7236158E" w14:textId="77777777" w:rsidR="00DF172C" w:rsidRDefault="00CC3E8F">
            <w:pPr>
              <w:spacing w:line="480" w:lineRule="exact"/>
              <w:jc w:val="center"/>
              <w:rPr>
                <w:rFonts w:ascii="Times New Roman" w:eastAsia="宋体" w:hAnsi="Times New Roman" w:cs="Times New Roman"/>
                <w:b/>
                <w:bCs/>
                <w:snapToGrid w:val="0"/>
                <w:kern w:val="12"/>
                <w:sz w:val="28"/>
                <w:szCs w:val="28"/>
              </w:rPr>
            </w:pPr>
            <w:r>
              <w:rPr>
                <w:rFonts w:ascii="Times New Roman" w:eastAsia="宋体" w:hAnsi="宋体" w:cs="Times New Roman"/>
                <w:b/>
                <w:bCs/>
                <w:snapToGrid w:val="0"/>
                <w:kern w:val="12"/>
                <w:sz w:val="28"/>
                <w:szCs w:val="28"/>
              </w:rPr>
              <w:t>税率</w:t>
            </w:r>
          </w:p>
        </w:tc>
        <w:tc>
          <w:tcPr>
            <w:tcW w:w="448" w:type="pct"/>
            <w:vAlign w:val="center"/>
          </w:tcPr>
          <w:p w14:paraId="1FE5D4DC" w14:textId="77777777" w:rsidR="00DF172C" w:rsidRDefault="00CC3E8F">
            <w:pPr>
              <w:spacing w:line="480" w:lineRule="exact"/>
              <w:jc w:val="center"/>
              <w:rPr>
                <w:rFonts w:ascii="Times New Roman" w:eastAsia="宋体" w:hAnsi="Times New Roman" w:cs="Times New Roman"/>
                <w:b/>
                <w:bCs/>
                <w:snapToGrid w:val="0"/>
                <w:kern w:val="12"/>
                <w:sz w:val="28"/>
                <w:szCs w:val="28"/>
              </w:rPr>
            </w:pPr>
            <w:r>
              <w:rPr>
                <w:rFonts w:ascii="Times New Roman" w:eastAsia="宋体" w:hAnsi="宋体" w:cs="Times New Roman"/>
                <w:b/>
                <w:bCs/>
                <w:snapToGrid w:val="0"/>
                <w:kern w:val="12"/>
                <w:sz w:val="28"/>
                <w:szCs w:val="28"/>
              </w:rPr>
              <w:t>数量</w:t>
            </w:r>
          </w:p>
        </w:tc>
        <w:tc>
          <w:tcPr>
            <w:tcW w:w="821" w:type="pct"/>
            <w:vAlign w:val="center"/>
          </w:tcPr>
          <w:p w14:paraId="4F23C188" w14:textId="77777777" w:rsidR="00DF172C" w:rsidRDefault="00CC3E8F">
            <w:pPr>
              <w:spacing w:line="480" w:lineRule="exact"/>
              <w:jc w:val="center"/>
              <w:rPr>
                <w:rFonts w:ascii="Times New Roman" w:eastAsia="宋体" w:hAnsi="Times New Roman" w:cs="Times New Roman"/>
                <w:b/>
                <w:bCs/>
                <w:snapToGrid w:val="0"/>
                <w:kern w:val="12"/>
                <w:sz w:val="28"/>
                <w:szCs w:val="28"/>
              </w:rPr>
            </w:pPr>
            <w:r>
              <w:rPr>
                <w:rFonts w:ascii="Times New Roman" w:eastAsia="宋体" w:hAnsi="宋体" w:cs="Times New Roman"/>
                <w:b/>
                <w:bCs/>
                <w:snapToGrid w:val="0"/>
                <w:kern w:val="12"/>
                <w:sz w:val="28"/>
                <w:szCs w:val="28"/>
              </w:rPr>
              <w:t>未税单价（元）</w:t>
            </w:r>
          </w:p>
        </w:tc>
        <w:tc>
          <w:tcPr>
            <w:tcW w:w="819" w:type="pct"/>
            <w:vAlign w:val="center"/>
          </w:tcPr>
          <w:p w14:paraId="29C44E6E" w14:textId="77777777" w:rsidR="00DF172C" w:rsidRDefault="00CC3E8F">
            <w:pPr>
              <w:spacing w:line="480" w:lineRule="exact"/>
              <w:jc w:val="center"/>
              <w:rPr>
                <w:rFonts w:ascii="Times New Roman" w:eastAsia="宋体" w:hAnsi="Times New Roman" w:cs="Times New Roman"/>
                <w:b/>
                <w:bCs/>
                <w:snapToGrid w:val="0"/>
                <w:kern w:val="12"/>
                <w:sz w:val="28"/>
                <w:szCs w:val="28"/>
              </w:rPr>
            </w:pPr>
            <w:r>
              <w:rPr>
                <w:rFonts w:ascii="Times New Roman" w:eastAsia="宋体" w:hAnsi="宋体" w:cs="Times New Roman"/>
                <w:b/>
                <w:bCs/>
                <w:snapToGrid w:val="0"/>
                <w:kern w:val="12"/>
                <w:sz w:val="28"/>
                <w:szCs w:val="28"/>
              </w:rPr>
              <w:t>含税金额（元）</w:t>
            </w:r>
          </w:p>
        </w:tc>
        <w:tc>
          <w:tcPr>
            <w:tcW w:w="1121" w:type="pct"/>
            <w:vAlign w:val="center"/>
          </w:tcPr>
          <w:p w14:paraId="6B01AB7F" w14:textId="77777777" w:rsidR="00DF172C" w:rsidRDefault="00CC3E8F">
            <w:pPr>
              <w:spacing w:line="480" w:lineRule="exact"/>
              <w:jc w:val="center"/>
              <w:rPr>
                <w:rFonts w:ascii="Times New Roman" w:eastAsia="宋体" w:hAnsi="Times New Roman" w:cs="Times New Roman"/>
                <w:b/>
                <w:bCs/>
                <w:snapToGrid w:val="0"/>
                <w:kern w:val="12"/>
                <w:sz w:val="28"/>
                <w:szCs w:val="28"/>
              </w:rPr>
            </w:pPr>
            <w:r>
              <w:rPr>
                <w:rFonts w:ascii="Times New Roman" w:eastAsia="宋体" w:hAnsi="宋体" w:cs="Times New Roman"/>
                <w:b/>
                <w:bCs/>
                <w:snapToGrid w:val="0"/>
                <w:kern w:val="12"/>
                <w:sz w:val="28"/>
                <w:szCs w:val="28"/>
              </w:rPr>
              <w:t>备注（存放环境要求等）</w:t>
            </w:r>
          </w:p>
        </w:tc>
      </w:tr>
      <w:tr w:rsidR="00DF172C" w14:paraId="6B8EEEBD" w14:textId="77777777">
        <w:trPr>
          <w:jc w:val="center"/>
        </w:trPr>
        <w:tc>
          <w:tcPr>
            <w:tcW w:w="444" w:type="pct"/>
            <w:vAlign w:val="center"/>
          </w:tcPr>
          <w:p w14:paraId="0BD4226C" w14:textId="77777777" w:rsidR="00DF172C" w:rsidRDefault="00DF172C">
            <w:pPr>
              <w:spacing w:line="480" w:lineRule="exact"/>
              <w:jc w:val="center"/>
              <w:rPr>
                <w:rFonts w:ascii="Times New Roman" w:eastAsia="宋体" w:hAnsi="Times New Roman" w:cs="Times New Roman"/>
                <w:snapToGrid w:val="0"/>
                <w:kern w:val="12"/>
                <w:sz w:val="28"/>
                <w:szCs w:val="28"/>
              </w:rPr>
            </w:pPr>
          </w:p>
        </w:tc>
        <w:tc>
          <w:tcPr>
            <w:tcW w:w="448" w:type="pct"/>
            <w:vAlign w:val="center"/>
          </w:tcPr>
          <w:p w14:paraId="64393D88" w14:textId="77777777" w:rsidR="00DF172C" w:rsidRDefault="00DF172C">
            <w:pPr>
              <w:spacing w:line="480" w:lineRule="exact"/>
              <w:jc w:val="center"/>
              <w:rPr>
                <w:rFonts w:ascii="Times New Roman" w:eastAsia="宋体" w:hAnsi="Times New Roman" w:cs="Times New Roman"/>
                <w:snapToGrid w:val="0"/>
                <w:kern w:val="12"/>
                <w:sz w:val="28"/>
                <w:szCs w:val="28"/>
              </w:rPr>
            </w:pPr>
          </w:p>
        </w:tc>
        <w:tc>
          <w:tcPr>
            <w:tcW w:w="450" w:type="pct"/>
            <w:vAlign w:val="center"/>
          </w:tcPr>
          <w:p w14:paraId="02FA825F" w14:textId="77777777" w:rsidR="00DF172C" w:rsidRDefault="00DF172C">
            <w:pPr>
              <w:spacing w:line="480" w:lineRule="exact"/>
              <w:jc w:val="center"/>
              <w:rPr>
                <w:rFonts w:ascii="Times New Roman" w:eastAsia="宋体" w:hAnsi="Times New Roman" w:cs="Times New Roman"/>
                <w:snapToGrid w:val="0"/>
                <w:kern w:val="12"/>
                <w:sz w:val="28"/>
                <w:szCs w:val="28"/>
              </w:rPr>
            </w:pPr>
          </w:p>
        </w:tc>
        <w:tc>
          <w:tcPr>
            <w:tcW w:w="448" w:type="pct"/>
            <w:vAlign w:val="center"/>
          </w:tcPr>
          <w:p w14:paraId="5F682291" w14:textId="77777777" w:rsidR="00DF172C" w:rsidRDefault="00DF172C">
            <w:pPr>
              <w:spacing w:line="480" w:lineRule="exact"/>
              <w:jc w:val="center"/>
              <w:rPr>
                <w:rFonts w:ascii="Times New Roman" w:eastAsia="宋体" w:hAnsi="Times New Roman" w:cs="Times New Roman"/>
                <w:snapToGrid w:val="0"/>
                <w:kern w:val="12"/>
                <w:sz w:val="28"/>
                <w:szCs w:val="28"/>
              </w:rPr>
            </w:pPr>
          </w:p>
        </w:tc>
        <w:tc>
          <w:tcPr>
            <w:tcW w:w="448" w:type="pct"/>
            <w:vAlign w:val="center"/>
          </w:tcPr>
          <w:p w14:paraId="39030D63" w14:textId="77777777" w:rsidR="00DF172C" w:rsidRDefault="00DF172C">
            <w:pPr>
              <w:spacing w:line="480" w:lineRule="exact"/>
              <w:jc w:val="center"/>
              <w:rPr>
                <w:rFonts w:ascii="Times New Roman" w:eastAsia="宋体" w:hAnsi="Times New Roman" w:cs="Times New Roman"/>
                <w:snapToGrid w:val="0"/>
                <w:kern w:val="12"/>
                <w:sz w:val="28"/>
                <w:szCs w:val="28"/>
              </w:rPr>
            </w:pPr>
          </w:p>
        </w:tc>
        <w:tc>
          <w:tcPr>
            <w:tcW w:w="821" w:type="pct"/>
            <w:vAlign w:val="center"/>
          </w:tcPr>
          <w:p w14:paraId="45257158" w14:textId="77777777" w:rsidR="00DF172C" w:rsidRDefault="00DF172C">
            <w:pPr>
              <w:spacing w:line="480" w:lineRule="exact"/>
              <w:jc w:val="center"/>
              <w:rPr>
                <w:rFonts w:ascii="Times New Roman" w:eastAsia="宋体" w:hAnsi="Times New Roman" w:cs="Times New Roman"/>
                <w:snapToGrid w:val="0"/>
                <w:kern w:val="12"/>
                <w:sz w:val="28"/>
                <w:szCs w:val="28"/>
              </w:rPr>
            </w:pPr>
          </w:p>
        </w:tc>
        <w:tc>
          <w:tcPr>
            <w:tcW w:w="819" w:type="pct"/>
            <w:vAlign w:val="center"/>
          </w:tcPr>
          <w:p w14:paraId="487A29C4" w14:textId="77777777" w:rsidR="00DF172C" w:rsidRDefault="00DF172C">
            <w:pPr>
              <w:spacing w:line="480" w:lineRule="exact"/>
              <w:jc w:val="center"/>
              <w:rPr>
                <w:rFonts w:ascii="Times New Roman" w:eastAsia="宋体" w:hAnsi="Times New Roman" w:cs="Times New Roman"/>
                <w:snapToGrid w:val="0"/>
                <w:kern w:val="12"/>
                <w:sz w:val="28"/>
                <w:szCs w:val="28"/>
              </w:rPr>
            </w:pPr>
          </w:p>
        </w:tc>
        <w:tc>
          <w:tcPr>
            <w:tcW w:w="1121" w:type="pct"/>
            <w:vAlign w:val="center"/>
          </w:tcPr>
          <w:p w14:paraId="11A11428" w14:textId="77777777" w:rsidR="00DF172C" w:rsidRDefault="00DF172C">
            <w:pPr>
              <w:spacing w:line="480" w:lineRule="exact"/>
              <w:jc w:val="center"/>
              <w:rPr>
                <w:rFonts w:ascii="Times New Roman" w:eastAsia="宋体" w:hAnsi="Times New Roman" w:cs="Times New Roman"/>
                <w:snapToGrid w:val="0"/>
                <w:kern w:val="12"/>
                <w:sz w:val="28"/>
                <w:szCs w:val="28"/>
              </w:rPr>
            </w:pPr>
          </w:p>
        </w:tc>
      </w:tr>
      <w:tr w:rsidR="00DF172C" w14:paraId="4F5AD689" w14:textId="77777777">
        <w:trPr>
          <w:trHeight w:val="133"/>
          <w:jc w:val="center"/>
        </w:trPr>
        <w:tc>
          <w:tcPr>
            <w:tcW w:w="444" w:type="pct"/>
            <w:vAlign w:val="center"/>
          </w:tcPr>
          <w:p w14:paraId="6569A8F1" w14:textId="77777777" w:rsidR="00DF172C" w:rsidRDefault="00DF172C">
            <w:pPr>
              <w:spacing w:line="480" w:lineRule="exact"/>
              <w:jc w:val="center"/>
              <w:rPr>
                <w:rFonts w:ascii="Times New Roman" w:eastAsia="宋体" w:hAnsi="Times New Roman" w:cs="Times New Roman"/>
                <w:snapToGrid w:val="0"/>
                <w:kern w:val="12"/>
                <w:sz w:val="28"/>
                <w:szCs w:val="28"/>
              </w:rPr>
            </w:pPr>
          </w:p>
        </w:tc>
        <w:tc>
          <w:tcPr>
            <w:tcW w:w="448" w:type="pct"/>
            <w:vAlign w:val="center"/>
          </w:tcPr>
          <w:p w14:paraId="21830F20" w14:textId="77777777" w:rsidR="00DF172C" w:rsidRDefault="00DF172C">
            <w:pPr>
              <w:spacing w:line="480" w:lineRule="exact"/>
              <w:jc w:val="center"/>
              <w:rPr>
                <w:rFonts w:ascii="Times New Roman" w:eastAsia="宋体" w:hAnsi="Times New Roman" w:cs="Times New Roman"/>
                <w:snapToGrid w:val="0"/>
                <w:kern w:val="12"/>
                <w:sz w:val="28"/>
                <w:szCs w:val="28"/>
              </w:rPr>
            </w:pPr>
          </w:p>
        </w:tc>
        <w:tc>
          <w:tcPr>
            <w:tcW w:w="450" w:type="pct"/>
            <w:vAlign w:val="center"/>
          </w:tcPr>
          <w:p w14:paraId="3BE815D8" w14:textId="77777777" w:rsidR="00DF172C" w:rsidRDefault="00DF172C">
            <w:pPr>
              <w:spacing w:line="480" w:lineRule="exact"/>
              <w:jc w:val="center"/>
              <w:rPr>
                <w:rFonts w:ascii="Times New Roman" w:eastAsia="宋体" w:hAnsi="Times New Roman" w:cs="Times New Roman"/>
                <w:snapToGrid w:val="0"/>
                <w:kern w:val="12"/>
                <w:sz w:val="28"/>
                <w:szCs w:val="28"/>
              </w:rPr>
            </w:pPr>
          </w:p>
        </w:tc>
        <w:tc>
          <w:tcPr>
            <w:tcW w:w="448" w:type="pct"/>
            <w:vAlign w:val="center"/>
          </w:tcPr>
          <w:p w14:paraId="519AC36E" w14:textId="77777777" w:rsidR="00DF172C" w:rsidRDefault="00DF172C">
            <w:pPr>
              <w:spacing w:line="480" w:lineRule="exact"/>
              <w:jc w:val="center"/>
              <w:rPr>
                <w:rFonts w:ascii="Times New Roman" w:eastAsia="宋体" w:hAnsi="Times New Roman" w:cs="Times New Roman"/>
                <w:snapToGrid w:val="0"/>
                <w:kern w:val="12"/>
                <w:sz w:val="28"/>
                <w:szCs w:val="28"/>
              </w:rPr>
            </w:pPr>
          </w:p>
        </w:tc>
        <w:tc>
          <w:tcPr>
            <w:tcW w:w="448" w:type="pct"/>
            <w:vAlign w:val="center"/>
          </w:tcPr>
          <w:p w14:paraId="39482323" w14:textId="77777777" w:rsidR="00DF172C" w:rsidRDefault="00DF172C">
            <w:pPr>
              <w:spacing w:line="480" w:lineRule="exact"/>
              <w:jc w:val="center"/>
              <w:rPr>
                <w:rFonts w:ascii="Times New Roman" w:eastAsia="宋体" w:hAnsi="Times New Roman" w:cs="Times New Roman"/>
                <w:snapToGrid w:val="0"/>
                <w:kern w:val="12"/>
                <w:sz w:val="28"/>
                <w:szCs w:val="28"/>
              </w:rPr>
            </w:pPr>
          </w:p>
        </w:tc>
        <w:tc>
          <w:tcPr>
            <w:tcW w:w="821" w:type="pct"/>
            <w:vAlign w:val="center"/>
          </w:tcPr>
          <w:p w14:paraId="1F78B6D4" w14:textId="77777777" w:rsidR="00DF172C" w:rsidRDefault="00DF172C">
            <w:pPr>
              <w:spacing w:line="480" w:lineRule="exact"/>
              <w:jc w:val="center"/>
              <w:rPr>
                <w:rFonts w:ascii="Times New Roman" w:eastAsia="宋体" w:hAnsi="Times New Roman" w:cs="Times New Roman"/>
                <w:snapToGrid w:val="0"/>
                <w:kern w:val="12"/>
                <w:sz w:val="28"/>
                <w:szCs w:val="28"/>
              </w:rPr>
            </w:pPr>
          </w:p>
        </w:tc>
        <w:tc>
          <w:tcPr>
            <w:tcW w:w="819" w:type="pct"/>
            <w:vAlign w:val="center"/>
          </w:tcPr>
          <w:p w14:paraId="750AB6EF" w14:textId="77777777" w:rsidR="00DF172C" w:rsidRDefault="00DF172C">
            <w:pPr>
              <w:spacing w:line="480" w:lineRule="exact"/>
              <w:jc w:val="center"/>
              <w:rPr>
                <w:rFonts w:ascii="Times New Roman" w:eastAsia="宋体" w:hAnsi="Times New Roman" w:cs="Times New Roman"/>
                <w:snapToGrid w:val="0"/>
                <w:kern w:val="12"/>
                <w:sz w:val="28"/>
                <w:szCs w:val="28"/>
              </w:rPr>
            </w:pPr>
          </w:p>
        </w:tc>
        <w:tc>
          <w:tcPr>
            <w:tcW w:w="1121" w:type="pct"/>
            <w:vAlign w:val="center"/>
          </w:tcPr>
          <w:p w14:paraId="3718D973" w14:textId="77777777" w:rsidR="00DF172C" w:rsidRDefault="00DF172C">
            <w:pPr>
              <w:spacing w:line="480" w:lineRule="exact"/>
              <w:jc w:val="center"/>
              <w:rPr>
                <w:rFonts w:ascii="Times New Roman" w:eastAsia="宋体" w:hAnsi="Times New Roman" w:cs="Times New Roman"/>
                <w:snapToGrid w:val="0"/>
                <w:kern w:val="12"/>
                <w:sz w:val="28"/>
                <w:szCs w:val="28"/>
              </w:rPr>
            </w:pPr>
          </w:p>
        </w:tc>
      </w:tr>
      <w:tr w:rsidR="00DF172C" w14:paraId="0054D4C0" w14:textId="77777777">
        <w:trPr>
          <w:trHeight w:val="133"/>
          <w:jc w:val="center"/>
        </w:trPr>
        <w:tc>
          <w:tcPr>
            <w:tcW w:w="444" w:type="pct"/>
            <w:vAlign w:val="center"/>
          </w:tcPr>
          <w:p w14:paraId="6AE523BA" w14:textId="77777777" w:rsidR="00DF172C" w:rsidRDefault="00CC3E8F">
            <w:pPr>
              <w:spacing w:line="480" w:lineRule="exact"/>
              <w:jc w:val="center"/>
              <w:rPr>
                <w:rFonts w:ascii="Times New Roman" w:eastAsia="宋体" w:hAnsi="Times New Roman" w:cs="Times New Roman"/>
                <w:snapToGrid w:val="0"/>
                <w:kern w:val="12"/>
                <w:sz w:val="28"/>
                <w:szCs w:val="28"/>
              </w:rPr>
            </w:pPr>
            <w:r>
              <w:rPr>
                <w:rFonts w:ascii="Times New Roman" w:eastAsia="宋体" w:hAnsi="宋体" w:cs="Times New Roman"/>
                <w:snapToGrid w:val="0"/>
                <w:kern w:val="12"/>
                <w:sz w:val="28"/>
                <w:szCs w:val="28"/>
              </w:rPr>
              <w:t>合计</w:t>
            </w:r>
          </w:p>
        </w:tc>
        <w:tc>
          <w:tcPr>
            <w:tcW w:w="2615" w:type="pct"/>
            <w:gridSpan w:val="5"/>
            <w:vAlign w:val="center"/>
          </w:tcPr>
          <w:p w14:paraId="73988E3A" w14:textId="77777777" w:rsidR="00DF172C" w:rsidRDefault="00CC3E8F">
            <w:pPr>
              <w:spacing w:line="480" w:lineRule="exact"/>
              <w:jc w:val="center"/>
              <w:rPr>
                <w:rFonts w:ascii="Times New Roman" w:eastAsia="宋体" w:hAnsi="Times New Roman" w:cs="Times New Roman"/>
                <w:snapToGrid w:val="0"/>
                <w:kern w:val="12"/>
                <w:sz w:val="28"/>
                <w:szCs w:val="28"/>
              </w:rPr>
            </w:pPr>
            <w:r>
              <w:rPr>
                <w:rFonts w:ascii="Times New Roman" w:eastAsia="宋体" w:hAnsi="宋体" w:cs="Times New Roman"/>
                <w:snapToGrid w:val="0"/>
                <w:kern w:val="12"/>
                <w:sz w:val="28"/>
                <w:szCs w:val="28"/>
              </w:rPr>
              <w:t>（人民币大写）</w:t>
            </w:r>
          </w:p>
        </w:tc>
        <w:tc>
          <w:tcPr>
            <w:tcW w:w="1940" w:type="pct"/>
            <w:gridSpan w:val="2"/>
            <w:vAlign w:val="center"/>
          </w:tcPr>
          <w:p w14:paraId="3E954A6C" w14:textId="77777777" w:rsidR="00DF172C" w:rsidRDefault="00CC3E8F">
            <w:pPr>
              <w:spacing w:line="480" w:lineRule="exact"/>
              <w:jc w:val="left"/>
              <w:rPr>
                <w:rFonts w:ascii="Times New Roman" w:eastAsia="宋体" w:hAnsi="Times New Roman" w:cs="Times New Roman"/>
                <w:snapToGrid w:val="0"/>
                <w:kern w:val="12"/>
                <w:sz w:val="28"/>
                <w:szCs w:val="28"/>
              </w:rPr>
            </w:pPr>
            <w:r>
              <w:rPr>
                <w:rFonts w:ascii="Times New Roman" w:eastAsia="宋体" w:hAnsi="宋体" w:cs="Times New Roman"/>
                <w:snapToGrid w:val="0"/>
                <w:kern w:val="12"/>
                <w:sz w:val="28"/>
                <w:szCs w:val="28"/>
              </w:rPr>
              <w:t>小写：</w:t>
            </w:r>
            <w:r>
              <w:rPr>
                <w:rFonts w:ascii="Times New Roman" w:eastAsia="宋体" w:hAnsi="Times New Roman" w:cs="Times New Roman"/>
                <w:snapToGrid w:val="0"/>
                <w:kern w:val="12"/>
                <w:sz w:val="28"/>
                <w:szCs w:val="28"/>
              </w:rPr>
              <w:t xml:space="preserve"> </w:t>
            </w:r>
            <w:r>
              <w:rPr>
                <w:rFonts w:ascii="Times New Roman" w:eastAsia="宋体" w:hAnsi="宋体" w:cs="Times New Roman"/>
                <w:snapToGrid w:val="0"/>
                <w:kern w:val="12"/>
                <w:sz w:val="28"/>
                <w:szCs w:val="28"/>
              </w:rPr>
              <w:t>元</w:t>
            </w:r>
          </w:p>
        </w:tc>
      </w:tr>
    </w:tbl>
    <w:p w14:paraId="5172701D" w14:textId="08D72B17" w:rsidR="00DF172C" w:rsidRDefault="00CC3E8F">
      <w:pPr>
        <w:spacing w:line="480" w:lineRule="exact"/>
        <w:rPr>
          <w:rFonts w:ascii="Times New Roman" w:eastAsia="宋体" w:hAnsi="Times New Roman" w:cs="Times New Roman"/>
          <w:snapToGrid w:val="0"/>
          <w:kern w:val="12"/>
          <w:sz w:val="28"/>
          <w:szCs w:val="28"/>
        </w:rPr>
      </w:pPr>
      <w:r>
        <w:rPr>
          <w:rFonts w:ascii="Times New Roman" w:eastAsia="宋体" w:hAnsi="宋体" w:cs="Times New Roman"/>
          <w:b/>
          <w:bCs/>
          <w:snapToGrid w:val="0"/>
          <w:kern w:val="12"/>
          <w:sz w:val="28"/>
          <w:szCs w:val="28"/>
        </w:rPr>
        <w:t>二、质量标准</w:t>
      </w:r>
      <w:r>
        <w:rPr>
          <w:rFonts w:ascii="Times New Roman" w:eastAsia="宋体" w:hAnsi="宋体" w:cs="Times New Roman"/>
          <w:snapToGrid w:val="0"/>
          <w:kern w:val="12"/>
          <w:sz w:val="28"/>
          <w:szCs w:val="28"/>
        </w:rPr>
        <w:t>：乙方应保证产品的质量符合国家有关质量标准要求</w:t>
      </w:r>
      <w:r w:rsidR="003E4364">
        <w:rPr>
          <w:rFonts w:ascii="Times New Roman" w:eastAsia="宋体" w:hAnsi="宋体" w:cs="Times New Roman" w:hint="eastAsia"/>
          <w:snapToGrid w:val="0"/>
          <w:kern w:val="12"/>
          <w:sz w:val="28"/>
          <w:szCs w:val="28"/>
        </w:rPr>
        <w:t>（可</w:t>
      </w:r>
      <w:r w:rsidR="003E4364" w:rsidRPr="003E4364">
        <w:rPr>
          <w:rFonts w:ascii="Times New Roman" w:eastAsia="宋体" w:hAnsi="宋体" w:cs="Times New Roman" w:hint="eastAsia"/>
          <w:snapToGrid w:val="0"/>
          <w:kern w:val="12"/>
          <w:sz w:val="28"/>
          <w:szCs w:val="28"/>
        </w:rPr>
        <w:t>对具体的货物质量标准进行明确的约定</w:t>
      </w:r>
      <w:r w:rsidR="003E4364">
        <w:rPr>
          <w:rFonts w:ascii="Times New Roman" w:eastAsia="宋体" w:hAnsi="宋体" w:cs="Times New Roman" w:hint="eastAsia"/>
          <w:snapToGrid w:val="0"/>
          <w:kern w:val="12"/>
          <w:sz w:val="28"/>
          <w:szCs w:val="28"/>
        </w:rPr>
        <w:t>）</w:t>
      </w:r>
      <w:r>
        <w:rPr>
          <w:rFonts w:ascii="Times New Roman" w:eastAsia="宋体" w:hAnsi="宋体" w:cs="Times New Roman"/>
          <w:snapToGrid w:val="0"/>
          <w:kern w:val="12"/>
          <w:sz w:val="28"/>
          <w:szCs w:val="28"/>
        </w:rPr>
        <w:t>。</w:t>
      </w:r>
    </w:p>
    <w:p w14:paraId="0F0A116C" w14:textId="77777777" w:rsidR="00DF172C" w:rsidRDefault="00CC3E8F">
      <w:pPr>
        <w:spacing w:line="480" w:lineRule="exact"/>
        <w:rPr>
          <w:rFonts w:ascii="Times New Roman" w:eastAsia="宋体" w:hAnsi="Times New Roman" w:cs="Times New Roman"/>
          <w:b/>
          <w:bCs/>
          <w:snapToGrid w:val="0"/>
          <w:kern w:val="12"/>
          <w:sz w:val="28"/>
          <w:szCs w:val="28"/>
        </w:rPr>
      </w:pPr>
      <w:r>
        <w:rPr>
          <w:rFonts w:ascii="Times New Roman" w:eastAsia="宋体" w:hAnsi="宋体" w:cs="Times New Roman"/>
          <w:b/>
          <w:bCs/>
          <w:snapToGrid w:val="0"/>
          <w:kern w:val="12"/>
          <w:sz w:val="28"/>
          <w:szCs w:val="28"/>
        </w:rPr>
        <w:t>三、发货及交货方式；</w:t>
      </w:r>
    </w:p>
    <w:p w14:paraId="104B1290" w14:textId="77777777" w:rsidR="00DF172C" w:rsidRDefault="00CC3E8F">
      <w:pPr>
        <w:spacing w:line="480" w:lineRule="exact"/>
        <w:ind w:firstLineChars="200" w:firstLine="693"/>
        <w:rPr>
          <w:rFonts w:ascii="Times New Roman" w:eastAsia="宋体" w:hAnsi="Times New Roman" w:cs="Times New Roman"/>
          <w:snapToGrid w:val="0"/>
          <w:kern w:val="12"/>
          <w:sz w:val="28"/>
          <w:szCs w:val="28"/>
        </w:rPr>
      </w:pPr>
      <w:r>
        <w:rPr>
          <w:rFonts w:ascii="Times New Roman" w:eastAsia="宋体" w:hAnsi="Times New Roman" w:cs="Times New Roman"/>
          <w:snapToGrid w:val="0"/>
          <w:kern w:val="12"/>
          <w:sz w:val="28"/>
          <w:szCs w:val="28"/>
        </w:rPr>
        <w:t>1.</w:t>
      </w:r>
      <w:r>
        <w:rPr>
          <w:rFonts w:ascii="Times New Roman" w:eastAsia="宋体" w:hAnsi="宋体" w:cs="Times New Roman"/>
          <w:snapToGrid w:val="0"/>
          <w:kern w:val="12"/>
          <w:sz w:val="28"/>
          <w:szCs w:val="28"/>
        </w:rPr>
        <w:t>合同签订后【】日交货，节假日顺延。</w:t>
      </w:r>
    </w:p>
    <w:p w14:paraId="2B13C5E0" w14:textId="77777777" w:rsidR="00DF172C" w:rsidRDefault="00CC3E8F">
      <w:pPr>
        <w:spacing w:line="480" w:lineRule="exact"/>
        <w:ind w:firstLineChars="200" w:firstLine="693"/>
        <w:rPr>
          <w:rFonts w:ascii="Times New Roman" w:eastAsia="宋体" w:hAnsi="宋体" w:cs="Times New Roman"/>
          <w:snapToGrid w:val="0"/>
          <w:kern w:val="12"/>
          <w:sz w:val="28"/>
          <w:szCs w:val="28"/>
        </w:rPr>
      </w:pPr>
      <w:r>
        <w:rPr>
          <w:rFonts w:ascii="Times New Roman" w:eastAsia="宋体" w:hAnsi="Times New Roman" w:cs="Times New Roman"/>
          <w:snapToGrid w:val="0"/>
          <w:kern w:val="12"/>
          <w:sz w:val="28"/>
          <w:szCs w:val="28"/>
        </w:rPr>
        <w:t>2.</w:t>
      </w:r>
      <w:r>
        <w:rPr>
          <w:rFonts w:ascii="Times New Roman" w:eastAsia="宋体" w:hAnsi="宋体" w:cs="Times New Roman"/>
          <w:snapToGrid w:val="0"/>
          <w:kern w:val="12"/>
          <w:sz w:val="28"/>
          <w:szCs w:val="28"/>
        </w:rPr>
        <w:t>甲方指定的交货地址：</w:t>
      </w:r>
    </w:p>
    <w:p w14:paraId="309AF89E" w14:textId="0AD5B70F" w:rsidR="00DF172C" w:rsidRDefault="00CC3E8F">
      <w:pPr>
        <w:spacing w:line="500" w:lineRule="exact"/>
        <w:ind w:firstLineChars="200" w:firstLine="693"/>
        <w:rPr>
          <w:ins w:id="0" w:author="lh" w:date="2020-07-17T15:58:00Z"/>
          <w:rFonts w:ascii="宋体" w:eastAsia="宋体" w:hAnsi="宋体"/>
          <w:snapToGrid w:val="0"/>
          <w:kern w:val="13"/>
          <w:sz w:val="28"/>
          <w:szCs w:val="28"/>
        </w:rPr>
      </w:pPr>
      <w:ins w:id="1" w:author="lh" w:date="2020-07-17T15:58:00Z">
        <w:r>
          <w:rPr>
            <w:rFonts w:ascii="宋体" w:eastAsia="宋体" w:hAnsi="宋体" w:hint="eastAsia"/>
            <w:snapToGrid w:val="0"/>
            <w:kern w:val="13"/>
            <w:sz w:val="28"/>
            <w:szCs w:val="28"/>
          </w:rPr>
          <w:t>3.</w:t>
        </w:r>
        <w:r>
          <w:rPr>
            <w:rFonts w:ascii="宋体" w:eastAsia="宋体" w:hAnsi="宋体" w:hint="eastAsia"/>
            <w:snapToGrid w:val="0"/>
            <w:kern w:val="13"/>
            <w:sz w:val="28"/>
            <w:szCs w:val="28"/>
          </w:rPr>
          <w:t>交货方法，按下列第</w:t>
        </w:r>
      </w:ins>
      <w:r w:rsidR="003E4364">
        <w:rPr>
          <w:rFonts w:ascii="Times New Roman" w:eastAsia="宋体" w:hAnsi="宋体" w:cs="Times New Roman"/>
          <w:snapToGrid w:val="0"/>
          <w:kern w:val="12"/>
          <w:sz w:val="28"/>
          <w:szCs w:val="28"/>
        </w:rPr>
        <w:t>【】</w:t>
      </w:r>
      <w:ins w:id="2" w:author="lh" w:date="2020-07-17T15:58:00Z">
        <w:r>
          <w:rPr>
            <w:rFonts w:ascii="宋体" w:eastAsia="宋体" w:hAnsi="宋体" w:hint="eastAsia"/>
            <w:snapToGrid w:val="0"/>
            <w:kern w:val="13"/>
            <w:sz w:val="28"/>
            <w:szCs w:val="28"/>
          </w:rPr>
          <w:t>项执行：</w:t>
        </w:r>
      </w:ins>
    </w:p>
    <w:p w14:paraId="4440A1DC" w14:textId="77777777" w:rsidR="00DF172C" w:rsidRDefault="00CC3E8F">
      <w:pPr>
        <w:spacing w:line="500" w:lineRule="exact"/>
        <w:ind w:firstLineChars="200" w:firstLine="693"/>
        <w:rPr>
          <w:ins w:id="3" w:author="lh" w:date="2020-07-17T15:58:00Z"/>
          <w:rFonts w:ascii="宋体" w:eastAsia="宋体" w:hAnsi="宋体"/>
          <w:snapToGrid w:val="0"/>
          <w:kern w:val="13"/>
          <w:sz w:val="28"/>
          <w:szCs w:val="28"/>
        </w:rPr>
      </w:pPr>
      <w:ins w:id="4" w:author="lh" w:date="2020-07-17T15:58:00Z">
        <w:r>
          <w:rPr>
            <w:rFonts w:ascii="宋体" w:eastAsia="宋体" w:hAnsi="宋体" w:hint="eastAsia"/>
            <w:snapToGrid w:val="0"/>
            <w:kern w:val="13"/>
            <w:sz w:val="28"/>
            <w:szCs w:val="28"/>
          </w:rPr>
          <w:t>（</w:t>
        </w:r>
        <w:r>
          <w:rPr>
            <w:rFonts w:ascii="宋体" w:eastAsia="宋体" w:hAnsi="宋体" w:hint="eastAsia"/>
            <w:snapToGrid w:val="0"/>
            <w:kern w:val="13"/>
            <w:sz w:val="28"/>
            <w:szCs w:val="28"/>
          </w:rPr>
          <w:t>1</w:t>
        </w:r>
        <w:r>
          <w:rPr>
            <w:rFonts w:ascii="宋体" w:eastAsia="宋体" w:hAnsi="宋体" w:hint="eastAsia"/>
            <w:snapToGrid w:val="0"/>
            <w:kern w:val="13"/>
            <w:sz w:val="28"/>
            <w:szCs w:val="28"/>
          </w:rPr>
          <w:t>）乙方送货；</w:t>
        </w:r>
      </w:ins>
    </w:p>
    <w:p w14:paraId="7E8E544D" w14:textId="77777777" w:rsidR="00DF172C" w:rsidRDefault="00CC3E8F">
      <w:pPr>
        <w:spacing w:line="500" w:lineRule="exact"/>
        <w:ind w:firstLineChars="200" w:firstLine="693"/>
        <w:rPr>
          <w:ins w:id="5" w:author="lh" w:date="2020-07-17T15:58:00Z"/>
          <w:rFonts w:ascii="宋体" w:eastAsia="宋体" w:hAnsi="宋体"/>
          <w:snapToGrid w:val="0"/>
          <w:kern w:val="13"/>
          <w:sz w:val="28"/>
          <w:szCs w:val="28"/>
        </w:rPr>
      </w:pPr>
      <w:ins w:id="6" w:author="lh" w:date="2020-07-17T15:58:00Z">
        <w:r>
          <w:rPr>
            <w:rFonts w:ascii="宋体" w:eastAsia="宋体" w:hAnsi="宋体" w:hint="eastAsia"/>
            <w:snapToGrid w:val="0"/>
            <w:kern w:val="13"/>
            <w:sz w:val="28"/>
            <w:szCs w:val="28"/>
          </w:rPr>
          <w:t>（</w:t>
        </w:r>
        <w:r>
          <w:rPr>
            <w:rFonts w:ascii="宋体" w:eastAsia="宋体" w:hAnsi="宋体" w:hint="eastAsia"/>
            <w:snapToGrid w:val="0"/>
            <w:kern w:val="13"/>
            <w:sz w:val="28"/>
            <w:szCs w:val="28"/>
          </w:rPr>
          <w:t>2</w:t>
        </w:r>
        <w:r>
          <w:rPr>
            <w:rFonts w:ascii="宋体" w:eastAsia="宋体" w:hAnsi="宋体" w:hint="eastAsia"/>
            <w:snapToGrid w:val="0"/>
            <w:kern w:val="13"/>
            <w:sz w:val="28"/>
            <w:szCs w:val="28"/>
          </w:rPr>
          <w:t>）乙方代运（乙方代办运输，应充分考虑甲方的要求，商定</w:t>
        </w:r>
        <w:r>
          <w:rPr>
            <w:rFonts w:ascii="宋体" w:eastAsia="宋体" w:hAnsi="宋体" w:hint="eastAsia"/>
            <w:snapToGrid w:val="0"/>
            <w:kern w:val="13"/>
            <w:sz w:val="28"/>
            <w:szCs w:val="28"/>
          </w:rPr>
          <w:lastRenderedPageBreak/>
          <w:t>合理的运输路线和运输工具）；</w:t>
        </w:r>
      </w:ins>
    </w:p>
    <w:p w14:paraId="354516F1" w14:textId="77777777" w:rsidR="00DF172C" w:rsidRDefault="00CC3E8F">
      <w:pPr>
        <w:spacing w:line="500" w:lineRule="exact"/>
        <w:ind w:firstLineChars="200" w:firstLine="693"/>
        <w:rPr>
          <w:ins w:id="7" w:author="lh" w:date="2020-07-17T15:58:00Z"/>
          <w:rFonts w:ascii="宋体" w:eastAsia="宋体" w:hAnsi="宋体"/>
          <w:snapToGrid w:val="0"/>
          <w:kern w:val="13"/>
          <w:sz w:val="28"/>
          <w:szCs w:val="28"/>
        </w:rPr>
      </w:pPr>
      <w:ins w:id="8" w:author="lh" w:date="2020-07-17T15:58:00Z">
        <w:r>
          <w:rPr>
            <w:rFonts w:ascii="宋体" w:eastAsia="宋体" w:hAnsi="宋体" w:hint="eastAsia"/>
            <w:snapToGrid w:val="0"/>
            <w:kern w:val="13"/>
            <w:sz w:val="28"/>
            <w:szCs w:val="28"/>
          </w:rPr>
          <w:t>（</w:t>
        </w:r>
        <w:r>
          <w:rPr>
            <w:rFonts w:ascii="宋体" w:eastAsia="宋体" w:hAnsi="宋体" w:hint="eastAsia"/>
            <w:snapToGrid w:val="0"/>
            <w:kern w:val="13"/>
            <w:sz w:val="28"/>
            <w:szCs w:val="28"/>
          </w:rPr>
          <w:t>3</w:t>
        </w:r>
        <w:r>
          <w:rPr>
            <w:rFonts w:ascii="宋体" w:eastAsia="宋体" w:hAnsi="宋体" w:hint="eastAsia"/>
            <w:snapToGrid w:val="0"/>
            <w:kern w:val="13"/>
            <w:sz w:val="28"/>
            <w:szCs w:val="28"/>
          </w:rPr>
          <w:t>）甲方自提自运。</w:t>
        </w:r>
      </w:ins>
    </w:p>
    <w:p w14:paraId="368DF6E4" w14:textId="77777777" w:rsidR="00DF172C" w:rsidRDefault="00DF172C">
      <w:pPr>
        <w:spacing w:line="480" w:lineRule="exact"/>
        <w:ind w:firstLineChars="200" w:firstLine="693"/>
        <w:rPr>
          <w:rFonts w:ascii="Times New Roman" w:eastAsia="宋体" w:hAnsi="宋体" w:cs="Times New Roman"/>
          <w:snapToGrid w:val="0"/>
          <w:kern w:val="12"/>
          <w:sz w:val="28"/>
          <w:szCs w:val="28"/>
        </w:rPr>
      </w:pPr>
    </w:p>
    <w:p w14:paraId="7F454C69" w14:textId="43DC6349" w:rsidR="00DF172C" w:rsidRDefault="00CC3E8F">
      <w:pPr>
        <w:spacing w:line="480" w:lineRule="exact"/>
        <w:rPr>
          <w:rFonts w:ascii="Times New Roman" w:eastAsia="宋体" w:hAnsi="Times New Roman" w:cs="Times New Roman"/>
          <w:snapToGrid w:val="0"/>
          <w:kern w:val="12"/>
          <w:sz w:val="28"/>
          <w:szCs w:val="28"/>
        </w:rPr>
      </w:pPr>
      <w:r>
        <w:rPr>
          <w:rFonts w:ascii="Times New Roman" w:eastAsia="宋体" w:hAnsi="宋体" w:cs="Times New Roman"/>
          <w:b/>
          <w:bCs/>
          <w:snapToGrid w:val="0"/>
          <w:kern w:val="12"/>
          <w:sz w:val="28"/>
          <w:szCs w:val="28"/>
        </w:rPr>
        <w:t>四、运输费用</w:t>
      </w:r>
      <w:r>
        <w:rPr>
          <w:rFonts w:ascii="Times New Roman" w:eastAsia="宋体" w:hAnsi="宋体" w:cs="Times New Roman"/>
          <w:snapToGrid w:val="0"/>
          <w:kern w:val="12"/>
          <w:sz w:val="28"/>
          <w:szCs w:val="28"/>
        </w:rPr>
        <w:t>：由</w:t>
      </w:r>
      <w:r>
        <w:rPr>
          <w:rFonts w:ascii="Times New Roman" w:eastAsia="宋体" w:hAnsi="宋体" w:cs="Times New Roman"/>
          <w:snapToGrid w:val="0"/>
          <w:kern w:val="12"/>
          <w:sz w:val="28"/>
          <w:szCs w:val="28"/>
        </w:rPr>
        <w:t>【】</w:t>
      </w:r>
      <w:ins w:id="9" w:author="lh" w:date="2020-07-17T15:58:00Z">
        <w:r>
          <w:rPr>
            <w:rFonts w:ascii="Times New Roman" w:eastAsia="宋体" w:hAnsi="宋体" w:cs="Times New Roman"/>
            <w:snapToGrid w:val="0"/>
            <w:kern w:val="12"/>
            <w:sz w:val="28"/>
            <w:szCs w:val="28"/>
          </w:rPr>
          <w:t>方</w:t>
        </w:r>
      </w:ins>
      <w:r>
        <w:rPr>
          <w:rFonts w:ascii="Times New Roman" w:eastAsia="宋体" w:hAnsi="宋体" w:cs="Times New Roman"/>
          <w:snapToGrid w:val="0"/>
          <w:kern w:val="12"/>
          <w:sz w:val="28"/>
          <w:szCs w:val="28"/>
        </w:rPr>
        <w:t>负担。</w:t>
      </w:r>
    </w:p>
    <w:p w14:paraId="20915234" w14:textId="77777777" w:rsidR="00DF172C" w:rsidRDefault="00CC3E8F">
      <w:pPr>
        <w:spacing w:line="480" w:lineRule="exact"/>
        <w:rPr>
          <w:rFonts w:ascii="Times New Roman" w:eastAsia="宋体" w:hAnsi="Times New Roman" w:cs="Times New Roman"/>
          <w:b/>
          <w:bCs/>
          <w:snapToGrid w:val="0"/>
          <w:kern w:val="12"/>
          <w:sz w:val="28"/>
          <w:szCs w:val="28"/>
        </w:rPr>
      </w:pPr>
      <w:r>
        <w:rPr>
          <w:rFonts w:ascii="Times New Roman" w:eastAsia="宋体" w:hAnsi="宋体" w:cs="Times New Roman"/>
          <w:b/>
          <w:bCs/>
          <w:snapToGrid w:val="0"/>
          <w:kern w:val="12"/>
          <w:sz w:val="28"/>
          <w:szCs w:val="28"/>
        </w:rPr>
        <w:t>五、付款方式及开票信息：</w:t>
      </w:r>
    </w:p>
    <w:p w14:paraId="020B6AB0" w14:textId="77777777" w:rsidR="00DF172C" w:rsidRDefault="00CC3E8F">
      <w:pPr>
        <w:spacing w:line="480" w:lineRule="exact"/>
        <w:ind w:firstLineChars="200" w:firstLine="693"/>
        <w:rPr>
          <w:rFonts w:ascii="Times New Roman" w:eastAsia="宋体" w:hAnsi="Times New Roman" w:cs="Times New Roman"/>
          <w:snapToGrid w:val="0"/>
          <w:kern w:val="12"/>
          <w:sz w:val="28"/>
          <w:szCs w:val="28"/>
        </w:rPr>
      </w:pPr>
      <w:r>
        <w:rPr>
          <w:rFonts w:ascii="Times New Roman" w:eastAsia="宋体" w:hAnsi="Times New Roman" w:cs="Times New Roman"/>
          <w:snapToGrid w:val="0"/>
          <w:kern w:val="12"/>
          <w:sz w:val="28"/>
          <w:szCs w:val="28"/>
        </w:rPr>
        <w:t>1.</w:t>
      </w:r>
      <w:r>
        <w:rPr>
          <w:rFonts w:ascii="Times New Roman" w:eastAsia="宋体" w:hAnsi="宋体" w:cs="Times New Roman"/>
          <w:snapToGrid w:val="0"/>
          <w:kern w:val="12"/>
          <w:sz w:val="28"/>
          <w:szCs w:val="28"/>
        </w:rPr>
        <w:t>本合同付款采用以下第</w:t>
      </w:r>
      <w:ins w:id="10" w:author="lh" w:date="2020-07-17T15:59:00Z">
        <w:r w:rsidRPr="003E4364">
          <w:rPr>
            <w:rFonts w:ascii="Times New Roman" w:eastAsia="宋体" w:hAnsi="宋体" w:cs="Times New Roman"/>
            <w:snapToGrid w:val="0"/>
            <w:kern w:val="12"/>
            <w:sz w:val="28"/>
            <w:szCs w:val="28"/>
            <w:u w:val="single"/>
          </w:rPr>
          <w:t xml:space="preserve">    </w:t>
        </w:r>
      </w:ins>
      <w:r>
        <w:rPr>
          <w:rFonts w:ascii="Times New Roman" w:eastAsia="宋体" w:hAnsi="宋体" w:cs="Times New Roman"/>
          <w:snapToGrid w:val="0"/>
          <w:kern w:val="12"/>
          <w:sz w:val="28"/>
          <w:szCs w:val="28"/>
        </w:rPr>
        <w:t>种付款方式：</w:t>
      </w:r>
    </w:p>
    <w:p w14:paraId="0B089498" w14:textId="77777777" w:rsidR="00DF172C" w:rsidRDefault="00CC3E8F">
      <w:pPr>
        <w:spacing w:line="480" w:lineRule="exact"/>
        <w:ind w:firstLineChars="196" w:firstLine="679"/>
        <w:rPr>
          <w:rFonts w:ascii="Times New Roman" w:eastAsia="宋体" w:hAnsi="Times New Roman" w:cs="Times New Roman"/>
          <w:snapToGrid w:val="0"/>
          <w:kern w:val="12"/>
          <w:sz w:val="28"/>
          <w:szCs w:val="28"/>
        </w:rPr>
      </w:pPr>
      <w:r>
        <w:rPr>
          <w:rFonts w:ascii="Times New Roman" w:eastAsia="宋体" w:hAnsi="宋体" w:cs="Times New Roman"/>
          <w:snapToGrid w:val="0"/>
          <w:kern w:val="12"/>
          <w:sz w:val="28"/>
          <w:szCs w:val="28"/>
        </w:rPr>
        <w:t>（</w:t>
      </w:r>
      <w:r>
        <w:rPr>
          <w:rFonts w:ascii="Times New Roman" w:eastAsia="宋体" w:hAnsi="Times New Roman" w:cs="Times New Roman"/>
          <w:snapToGrid w:val="0"/>
          <w:kern w:val="12"/>
          <w:sz w:val="28"/>
          <w:szCs w:val="28"/>
        </w:rPr>
        <w:t>1</w:t>
      </w:r>
      <w:r>
        <w:rPr>
          <w:rFonts w:ascii="Times New Roman" w:eastAsia="宋体" w:hAnsi="宋体" w:cs="Times New Roman"/>
          <w:snapToGrid w:val="0"/>
          <w:kern w:val="12"/>
          <w:sz w:val="28"/>
          <w:szCs w:val="28"/>
        </w:rPr>
        <w:t>）甲方收到货物，验收合格，并收到乙方增值税（普通）发票后，将货款一次性通过银行汇款或转账支票支付给乙方。</w:t>
      </w:r>
    </w:p>
    <w:p w14:paraId="6339369A" w14:textId="77777777" w:rsidR="00DF172C" w:rsidRDefault="00CC3E8F">
      <w:pPr>
        <w:spacing w:line="480" w:lineRule="exact"/>
        <w:ind w:firstLineChars="200" w:firstLine="693"/>
        <w:rPr>
          <w:rFonts w:ascii="Times New Roman" w:eastAsia="宋体" w:hAnsi="Times New Roman" w:cs="Times New Roman"/>
          <w:sz w:val="28"/>
          <w:szCs w:val="28"/>
        </w:rPr>
      </w:pPr>
      <w:r>
        <w:rPr>
          <w:rFonts w:ascii="Times New Roman" w:eastAsia="宋体" w:hAnsi="宋体" w:cs="Times New Roman"/>
          <w:snapToGrid w:val="0"/>
          <w:kern w:val="12"/>
          <w:sz w:val="28"/>
          <w:szCs w:val="28"/>
        </w:rPr>
        <w:t>（</w:t>
      </w:r>
      <w:r>
        <w:rPr>
          <w:rFonts w:ascii="Times New Roman" w:eastAsia="宋体" w:hAnsi="Times New Roman" w:cs="Times New Roman"/>
          <w:snapToGrid w:val="0"/>
          <w:kern w:val="12"/>
          <w:sz w:val="28"/>
          <w:szCs w:val="28"/>
        </w:rPr>
        <w:t>2</w:t>
      </w:r>
      <w:r>
        <w:rPr>
          <w:rFonts w:ascii="Times New Roman" w:eastAsia="宋体" w:hAnsi="宋体" w:cs="Times New Roman"/>
          <w:snapToGrid w:val="0"/>
          <w:kern w:val="12"/>
          <w:sz w:val="28"/>
          <w:szCs w:val="28"/>
        </w:rPr>
        <w:t>）合同签订后，甲方预付合同款总额【】</w:t>
      </w:r>
      <w:r>
        <w:rPr>
          <w:rFonts w:ascii="Times New Roman" w:eastAsia="宋体" w:hAnsi="Times New Roman" w:cs="Times New Roman"/>
          <w:snapToGrid w:val="0"/>
          <w:kern w:val="12"/>
          <w:sz w:val="28"/>
          <w:szCs w:val="28"/>
        </w:rPr>
        <w:t>%</w:t>
      </w:r>
      <w:r>
        <w:rPr>
          <w:rFonts w:ascii="Times New Roman" w:eastAsia="宋体" w:hAnsi="宋体" w:cs="Times New Roman"/>
          <w:snapToGrid w:val="0"/>
          <w:kern w:val="12"/>
          <w:sz w:val="28"/>
          <w:szCs w:val="28"/>
        </w:rPr>
        <w:t>的预付款【】元（乙方需在付款前出具相应金额的增值税（普通）发票），余款【】元在货物全部到货、验收合格，并收到乙方增值税（普通）发票后一次性通过银行汇款或转账支票支付给对方。</w:t>
      </w:r>
    </w:p>
    <w:tbl>
      <w:tblPr>
        <w:tblStyle w:val="aa"/>
        <w:tblW w:w="10142" w:type="dxa"/>
        <w:tblInd w:w="-459" w:type="dxa"/>
        <w:tblLook w:val="04A0" w:firstRow="1" w:lastRow="0" w:firstColumn="1" w:lastColumn="0" w:noHBand="0" w:noVBand="1"/>
      </w:tblPr>
      <w:tblGrid>
        <w:gridCol w:w="4996"/>
        <w:gridCol w:w="5146"/>
      </w:tblGrid>
      <w:tr w:rsidR="00DF172C" w:rsidRPr="003E4364" w14:paraId="5071CA6C" w14:textId="77777777" w:rsidTr="003E4364">
        <w:trPr>
          <w:trHeight w:val="231"/>
        </w:trPr>
        <w:tc>
          <w:tcPr>
            <w:tcW w:w="4996" w:type="dxa"/>
          </w:tcPr>
          <w:p w14:paraId="24F0A94C" w14:textId="77777777" w:rsidR="00DF172C" w:rsidRPr="003E4364" w:rsidRDefault="00CC3E8F">
            <w:pPr>
              <w:spacing w:line="480" w:lineRule="exact"/>
              <w:jc w:val="center"/>
              <w:rPr>
                <w:rFonts w:ascii="Times New Roman" w:eastAsia="宋体" w:hAnsi="Times New Roman" w:cs="Times New Roman"/>
                <w:b/>
                <w:bCs/>
                <w:spacing w:val="-14"/>
                <w:sz w:val="28"/>
                <w:szCs w:val="28"/>
              </w:rPr>
            </w:pPr>
            <w:r w:rsidRPr="003E4364">
              <w:rPr>
                <w:rFonts w:ascii="Times New Roman" w:eastAsia="宋体" w:hAnsi="宋体" w:cs="Times New Roman"/>
                <w:b/>
                <w:bCs/>
                <w:spacing w:val="-14"/>
                <w:sz w:val="28"/>
                <w:szCs w:val="28"/>
              </w:rPr>
              <w:t>乙方收款信息</w:t>
            </w:r>
          </w:p>
        </w:tc>
        <w:tc>
          <w:tcPr>
            <w:tcW w:w="5146" w:type="dxa"/>
          </w:tcPr>
          <w:p w14:paraId="3F9BA0BA" w14:textId="77777777" w:rsidR="00DF172C" w:rsidRPr="003E4364" w:rsidRDefault="00CC3E8F">
            <w:pPr>
              <w:spacing w:line="480" w:lineRule="exact"/>
              <w:jc w:val="center"/>
              <w:rPr>
                <w:rFonts w:ascii="Times New Roman" w:eastAsia="宋体" w:hAnsi="Times New Roman" w:cs="Times New Roman"/>
                <w:b/>
                <w:bCs/>
                <w:spacing w:val="-14"/>
                <w:sz w:val="28"/>
                <w:szCs w:val="28"/>
              </w:rPr>
            </w:pPr>
            <w:r w:rsidRPr="003E4364">
              <w:rPr>
                <w:rFonts w:ascii="Times New Roman" w:eastAsia="宋体" w:hAnsi="宋体" w:cs="Times New Roman"/>
                <w:b/>
                <w:bCs/>
                <w:spacing w:val="-14"/>
                <w:sz w:val="28"/>
                <w:szCs w:val="28"/>
              </w:rPr>
              <w:t>甲方开票信息</w:t>
            </w:r>
          </w:p>
        </w:tc>
      </w:tr>
      <w:tr w:rsidR="00DF172C" w:rsidRPr="003E4364" w14:paraId="642CDA19" w14:textId="77777777" w:rsidTr="003E4364">
        <w:trPr>
          <w:trHeight w:val="457"/>
        </w:trPr>
        <w:tc>
          <w:tcPr>
            <w:tcW w:w="4996" w:type="dxa"/>
          </w:tcPr>
          <w:p w14:paraId="386F7CAF" w14:textId="77777777" w:rsidR="00DF172C" w:rsidRPr="003E4364" w:rsidRDefault="00CC3E8F">
            <w:pPr>
              <w:spacing w:line="480" w:lineRule="exact"/>
              <w:rPr>
                <w:rFonts w:ascii="Times New Roman" w:eastAsia="宋体" w:hAnsi="Times New Roman" w:cs="Times New Roman"/>
                <w:spacing w:val="-14"/>
                <w:sz w:val="28"/>
                <w:szCs w:val="28"/>
              </w:rPr>
            </w:pPr>
            <w:r w:rsidRPr="003E4364">
              <w:rPr>
                <w:rFonts w:ascii="Times New Roman" w:eastAsia="宋体" w:hAnsi="宋体" w:cs="Times New Roman"/>
                <w:spacing w:val="-14"/>
                <w:sz w:val="28"/>
                <w:szCs w:val="28"/>
              </w:rPr>
              <w:t>名称：</w:t>
            </w:r>
          </w:p>
        </w:tc>
        <w:tc>
          <w:tcPr>
            <w:tcW w:w="5146" w:type="dxa"/>
          </w:tcPr>
          <w:p w14:paraId="280F0B2F" w14:textId="77777777" w:rsidR="00DF172C" w:rsidRPr="003E4364" w:rsidRDefault="00CC3E8F">
            <w:pPr>
              <w:spacing w:line="480" w:lineRule="exact"/>
              <w:rPr>
                <w:rFonts w:ascii="Times New Roman" w:eastAsia="宋体" w:hAnsi="Times New Roman" w:cs="Times New Roman"/>
                <w:spacing w:val="-14"/>
                <w:sz w:val="28"/>
                <w:szCs w:val="28"/>
              </w:rPr>
            </w:pPr>
            <w:r w:rsidRPr="003E4364">
              <w:rPr>
                <w:rFonts w:ascii="宋体" w:eastAsia="宋体" w:hAnsi="宋体" w:hint="eastAsia"/>
                <w:spacing w:val="-14"/>
                <w:kern w:val="28"/>
                <w:sz w:val="24"/>
                <w:szCs w:val="24"/>
              </w:rPr>
              <w:t>名称：</w:t>
            </w:r>
            <w:bookmarkStart w:id="11" w:name="_Hlk45012675"/>
            <w:r w:rsidRPr="003E4364">
              <w:rPr>
                <w:rFonts w:ascii="宋体" w:eastAsia="宋体" w:hAnsi="宋体" w:hint="eastAsia"/>
                <w:spacing w:val="-14"/>
                <w:kern w:val="28"/>
                <w:sz w:val="24"/>
                <w:szCs w:val="24"/>
                <w:highlight w:val="yellow"/>
              </w:rPr>
              <w:t>中国农业科学院植物保护研究所</w:t>
            </w:r>
            <w:bookmarkEnd w:id="11"/>
          </w:p>
        </w:tc>
      </w:tr>
      <w:tr w:rsidR="00DF172C" w:rsidRPr="003E4364" w14:paraId="7EED749B" w14:textId="77777777" w:rsidTr="003E4364">
        <w:trPr>
          <w:trHeight w:val="457"/>
        </w:trPr>
        <w:tc>
          <w:tcPr>
            <w:tcW w:w="4996" w:type="dxa"/>
          </w:tcPr>
          <w:p w14:paraId="27B7CAA0" w14:textId="77777777" w:rsidR="00DF172C" w:rsidRPr="003E4364" w:rsidRDefault="00CC3E8F">
            <w:pPr>
              <w:spacing w:line="480" w:lineRule="exact"/>
              <w:rPr>
                <w:rFonts w:ascii="Times New Roman" w:eastAsia="宋体" w:hAnsi="Times New Roman" w:cs="Times New Roman"/>
                <w:spacing w:val="-14"/>
                <w:sz w:val="28"/>
                <w:szCs w:val="28"/>
              </w:rPr>
            </w:pPr>
            <w:r w:rsidRPr="003E4364">
              <w:rPr>
                <w:rFonts w:ascii="Times New Roman" w:eastAsia="宋体" w:hAnsi="宋体" w:cs="Times New Roman"/>
                <w:spacing w:val="-14"/>
                <w:sz w:val="28"/>
                <w:szCs w:val="28"/>
              </w:rPr>
              <w:t>注册地址：</w:t>
            </w:r>
          </w:p>
        </w:tc>
        <w:tc>
          <w:tcPr>
            <w:tcW w:w="5146" w:type="dxa"/>
          </w:tcPr>
          <w:p w14:paraId="50E511EC" w14:textId="77777777" w:rsidR="00DF172C" w:rsidRPr="003E4364" w:rsidRDefault="00CC3E8F">
            <w:pPr>
              <w:spacing w:line="480" w:lineRule="exact"/>
              <w:rPr>
                <w:rFonts w:ascii="Times New Roman" w:eastAsia="宋体" w:hAnsi="Times New Roman" w:cs="Times New Roman"/>
                <w:spacing w:val="-14"/>
                <w:sz w:val="28"/>
                <w:szCs w:val="28"/>
              </w:rPr>
            </w:pPr>
            <w:r w:rsidRPr="003E4364">
              <w:rPr>
                <w:rFonts w:ascii="宋体" w:eastAsia="宋体" w:hAnsi="宋体" w:hint="eastAsia"/>
                <w:spacing w:val="-14"/>
                <w:kern w:val="28"/>
                <w:sz w:val="24"/>
                <w:szCs w:val="24"/>
              </w:rPr>
              <w:t>注册地址：</w:t>
            </w:r>
            <w:r w:rsidRPr="003E4364">
              <w:rPr>
                <w:rFonts w:ascii="宋体" w:eastAsia="宋体" w:hAnsi="宋体" w:hint="eastAsia"/>
                <w:spacing w:val="-14"/>
                <w:kern w:val="28"/>
                <w:sz w:val="24"/>
                <w:szCs w:val="24"/>
                <w:highlight w:val="yellow"/>
              </w:rPr>
              <w:t>海淀区圆明园西路</w:t>
            </w:r>
            <w:r w:rsidRPr="003E4364">
              <w:rPr>
                <w:rFonts w:ascii="宋体" w:eastAsia="宋体" w:hAnsi="宋体" w:hint="eastAsia"/>
                <w:spacing w:val="-14"/>
                <w:kern w:val="28"/>
                <w:sz w:val="24"/>
                <w:szCs w:val="24"/>
                <w:highlight w:val="yellow"/>
              </w:rPr>
              <w:t>2</w:t>
            </w:r>
            <w:r w:rsidRPr="003E4364">
              <w:rPr>
                <w:rFonts w:ascii="宋体" w:eastAsia="宋体" w:hAnsi="宋体" w:hint="eastAsia"/>
                <w:spacing w:val="-14"/>
                <w:kern w:val="28"/>
                <w:sz w:val="24"/>
                <w:szCs w:val="24"/>
                <w:highlight w:val="yellow"/>
              </w:rPr>
              <w:t>号</w:t>
            </w:r>
          </w:p>
        </w:tc>
      </w:tr>
      <w:tr w:rsidR="00DF172C" w:rsidRPr="003E4364" w14:paraId="525715F0" w14:textId="77777777" w:rsidTr="003E4364">
        <w:trPr>
          <w:trHeight w:val="225"/>
        </w:trPr>
        <w:tc>
          <w:tcPr>
            <w:tcW w:w="4996" w:type="dxa"/>
          </w:tcPr>
          <w:p w14:paraId="769F5165" w14:textId="77777777" w:rsidR="00DF172C" w:rsidRPr="003E4364" w:rsidRDefault="00CC3E8F">
            <w:pPr>
              <w:spacing w:line="480" w:lineRule="exact"/>
              <w:rPr>
                <w:rFonts w:ascii="Times New Roman" w:eastAsia="宋体" w:hAnsi="Times New Roman" w:cs="Times New Roman"/>
                <w:spacing w:val="-14"/>
                <w:sz w:val="28"/>
                <w:szCs w:val="28"/>
              </w:rPr>
            </w:pPr>
            <w:r w:rsidRPr="003E4364">
              <w:rPr>
                <w:rFonts w:ascii="Times New Roman" w:eastAsia="宋体" w:hAnsi="宋体" w:cs="Times New Roman"/>
                <w:spacing w:val="-14"/>
                <w:sz w:val="28"/>
                <w:szCs w:val="28"/>
              </w:rPr>
              <w:t>注册电话：</w:t>
            </w:r>
          </w:p>
        </w:tc>
        <w:tc>
          <w:tcPr>
            <w:tcW w:w="5146" w:type="dxa"/>
          </w:tcPr>
          <w:p w14:paraId="59028FE4" w14:textId="77777777" w:rsidR="00DF172C" w:rsidRPr="003E4364" w:rsidRDefault="00CC3E8F">
            <w:pPr>
              <w:spacing w:line="480" w:lineRule="exact"/>
              <w:rPr>
                <w:rFonts w:ascii="Times New Roman" w:eastAsia="宋体" w:hAnsi="Times New Roman" w:cs="Times New Roman"/>
                <w:spacing w:val="-14"/>
                <w:sz w:val="28"/>
                <w:szCs w:val="28"/>
              </w:rPr>
            </w:pPr>
            <w:r w:rsidRPr="003E4364">
              <w:rPr>
                <w:rFonts w:ascii="宋体" w:eastAsia="宋体" w:hAnsi="宋体" w:hint="eastAsia"/>
                <w:spacing w:val="-14"/>
                <w:kern w:val="28"/>
                <w:sz w:val="24"/>
                <w:szCs w:val="24"/>
              </w:rPr>
              <w:t>注册电话：</w:t>
            </w:r>
            <w:r w:rsidRPr="003E4364">
              <w:rPr>
                <w:rFonts w:ascii="宋体" w:eastAsia="宋体" w:hAnsi="宋体" w:hint="eastAsia"/>
                <w:spacing w:val="-14"/>
                <w:kern w:val="28"/>
                <w:sz w:val="24"/>
                <w:szCs w:val="24"/>
                <w:highlight w:val="yellow"/>
              </w:rPr>
              <w:t>6</w:t>
            </w:r>
            <w:r w:rsidRPr="003E4364">
              <w:rPr>
                <w:rFonts w:ascii="宋体" w:eastAsia="宋体" w:hAnsi="宋体"/>
                <w:spacing w:val="-14"/>
                <w:kern w:val="28"/>
                <w:sz w:val="24"/>
                <w:szCs w:val="24"/>
                <w:highlight w:val="yellow"/>
              </w:rPr>
              <w:t>2815915</w:t>
            </w:r>
          </w:p>
        </w:tc>
      </w:tr>
      <w:tr w:rsidR="00DF172C" w:rsidRPr="003E4364" w14:paraId="3DBD3BEF" w14:textId="77777777" w:rsidTr="003E4364">
        <w:trPr>
          <w:trHeight w:val="463"/>
        </w:trPr>
        <w:tc>
          <w:tcPr>
            <w:tcW w:w="4996" w:type="dxa"/>
          </w:tcPr>
          <w:p w14:paraId="71F1788B" w14:textId="77777777" w:rsidR="00DF172C" w:rsidRPr="003E4364" w:rsidRDefault="00CC3E8F">
            <w:pPr>
              <w:spacing w:line="480" w:lineRule="exact"/>
              <w:rPr>
                <w:rFonts w:ascii="Times New Roman" w:eastAsia="宋体" w:hAnsi="Times New Roman" w:cs="Times New Roman"/>
                <w:spacing w:val="-14"/>
                <w:sz w:val="28"/>
                <w:szCs w:val="28"/>
              </w:rPr>
            </w:pPr>
            <w:r w:rsidRPr="003E4364">
              <w:rPr>
                <w:rFonts w:ascii="Times New Roman" w:eastAsia="宋体" w:hAnsi="宋体" w:cs="Times New Roman"/>
                <w:spacing w:val="-14"/>
                <w:sz w:val="28"/>
                <w:szCs w:val="28"/>
              </w:rPr>
              <w:t>开户银行：</w:t>
            </w:r>
          </w:p>
        </w:tc>
        <w:tc>
          <w:tcPr>
            <w:tcW w:w="5146" w:type="dxa"/>
          </w:tcPr>
          <w:p w14:paraId="57AA5CF6" w14:textId="77777777" w:rsidR="00DF172C" w:rsidRPr="003E4364" w:rsidRDefault="00CC3E8F">
            <w:pPr>
              <w:spacing w:line="480" w:lineRule="exact"/>
              <w:rPr>
                <w:rFonts w:ascii="Times New Roman" w:eastAsia="宋体" w:hAnsi="Times New Roman" w:cs="Times New Roman"/>
                <w:spacing w:val="-14"/>
                <w:sz w:val="28"/>
                <w:szCs w:val="28"/>
              </w:rPr>
            </w:pPr>
            <w:r w:rsidRPr="003E4364">
              <w:rPr>
                <w:rFonts w:ascii="宋体" w:eastAsia="宋体" w:hAnsi="宋体" w:hint="eastAsia"/>
                <w:spacing w:val="-14"/>
                <w:kern w:val="28"/>
                <w:sz w:val="24"/>
                <w:szCs w:val="24"/>
              </w:rPr>
              <w:t>开户银行：</w:t>
            </w:r>
            <w:r w:rsidRPr="003E4364">
              <w:rPr>
                <w:rFonts w:ascii="宋体" w:eastAsia="宋体" w:hAnsi="宋体" w:hint="eastAsia"/>
                <w:spacing w:val="-14"/>
                <w:kern w:val="28"/>
                <w:sz w:val="24"/>
                <w:szCs w:val="24"/>
                <w:highlight w:val="yellow"/>
              </w:rPr>
              <w:t>农行北京市海淀区支行营业部</w:t>
            </w:r>
          </w:p>
        </w:tc>
      </w:tr>
      <w:tr w:rsidR="00DF172C" w:rsidRPr="003E4364" w14:paraId="0F6EB68D" w14:textId="77777777" w:rsidTr="003E4364">
        <w:trPr>
          <w:trHeight w:val="225"/>
        </w:trPr>
        <w:tc>
          <w:tcPr>
            <w:tcW w:w="4996" w:type="dxa"/>
          </w:tcPr>
          <w:p w14:paraId="1FB10F40" w14:textId="77777777" w:rsidR="00DF172C" w:rsidRPr="003E4364" w:rsidRDefault="00CC3E8F">
            <w:pPr>
              <w:spacing w:line="480" w:lineRule="exact"/>
              <w:rPr>
                <w:rFonts w:ascii="Times New Roman" w:eastAsia="宋体" w:hAnsi="Times New Roman" w:cs="Times New Roman"/>
                <w:spacing w:val="-14"/>
                <w:sz w:val="28"/>
                <w:szCs w:val="28"/>
              </w:rPr>
            </w:pPr>
            <w:r w:rsidRPr="003E4364">
              <w:rPr>
                <w:rFonts w:ascii="Times New Roman" w:eastAsia="宋体" w:hAnsi="宋体" w:cs="Times New Roman"/>
                <w:spacing w:val="-14"/>
                <w:sz w:val="28"/>
                <w:szCs w:val="28"/>
              </w:rPr>
              <w:t>账号：</w:t>
            </w:r>
          </w:p>
        </w:tc>
        <w:tc>
          <w:tcPr>
            <w:tcW w:w="5146" w:type="dxa"/>
          </w:tcPr>
          <w:p w14:paraId="66A2D267" w14:textId="77777777" w:rsidR="00DF172C" w:rsidRPr="003E4364" w:rsidRDefault="00CC3E8F">
            <w:pPr>
              <w:spacing w:line="480" w:lineRule="exact"/>
              <w:rPr>
                <w:rFonts w:ascii="Times New Roman" w:eastAsia="宋体" w:hAnsi="Times New Roman" w:cs="Times New Roman"/>
                <w:spacing w:val="-14"/>
                <w:sz w:val="28"/>
                <w:szCs w:val="28"/>
              </w:rPr>
            </w:pPr>
            <w:r w:rsidRPr="003E4364">
              <w:rPr>
                <w:rFonts w:ascii="宋体" w:eastAsia="宋体" w:hAnsi="宋体" w:hint="eastAsia"/>
                <w:spacing w:val="-14"/>
                <w:kern w:val="28"/>
                <w:sz w:val="24"/>
                <w:szCs w:val="24"/>
              </w:rPr>
              <w:t>账号：</w:t>
            </w:r>
            <w:r w:rsidRPr="003E4364">
              <w:rPr>
                <w:rFonts w:ascii="宋体" w:eastAsia="宋体" w:hAnsi="宋体" w:hint="eastAsia"/>
                <w:spacing w:val="-14"/>
                <w:kern w:val="28"/>
                <w:sz w:val="24"/>
                <w:szCs w:val="24"/>
                <w:highlight w:val="yellow"/>
              </w:rPr>
              <w:t>1</w:t>
            </w:r>
            <w:r w:rsidRPr="003E4364">
              <w:rPr>
                <w:rFonts w:ascii="宋体" w:eastAsia="宋体" w:hAnsi="宋体"/>
                <w:spacing w:val="-14"/>
                <w:kern w:val="28"/>
                <w:sz w:val="24"/>
                <w:szCs w:val="24"/>
                <w:highlight w:val="yellow"/>
              </w:rPr>
              <w:t>1050101040010261</w:t>
            </w:r>
          </w:p>
        </w:tc>
      </w:tr>
      <w:tr w:rsidR="00DF172C" w:rsidRPr="003E4364" w14:paraId="22065461" w14:textId="77777777" w:rsidTr="003E4364">
        <w:trPr>
          <w:trHeight w:val="468"/>
        </w:trPr>
        <w:tc>
          <w:tcPr>
            <w:tcW w:w="4996" w:type="dxa"/>
          </w:tcPr>
          <w:p w14:paraId="255DFFBD" w14:textId="77777777" w:rsidR="00DF172C" w:rsidRPr="003E4364" w:rsidRDefault="00CC3E8F">
            <w:pPr>
              <w:spacing w:line="480" w:lineRule="exact"/>
              <w:rPr>
                <w:rFonts w:ascii="Times New Roman" w:eastAsia="宋体" w:hAnsi="Times New Roman" w:cs="Times New Roman"/>
                <w:spacing w:val="-14"/>
                <w:sz w:val="28"/>
                <w:szCs w:val="28"/>
              </w:rPr>
            </w:pPr>
            <w:r w:rsidRPr="003E4364">
              <w:rPr>
                <w:rFonts w:ascii="Times New Roman" w:eastAsia="宋体" w:hAnsi="宋体" w:cs="Times New Roman"/>
                <w:spacing w:val="-14"/>
                <w:sz w:val="28"/>
                <w:szCs w:val="28"/>
              </w:rPr>
              <w:t>统一社会信用代码：</w:t>
            </w:r>
          </w:p>
        </w:tc>
        <w:tc>
          <w:tcPr>
            <w:tcW w:w="5146" w:type="dxa"/>
          </w:tcPr>
          <w:p w14:paraId="0F2F3B65" w14:textId="548D586E" w:rsidR="00DF172C" w:rsidRPr="003E4364" w:rsidRDefault="00CC3E8F" w:rsidP="003E4364">
            <w:pPr>
              <w:spacing w:line="500" w:lineRule="exact"/>
              <w:rPr>
                <w:rFonts w:ascii="Times New Roman" w:eastAsia="宋体" w:hAnsi="Times New Roman" w:cs="Times New Roman"/>
                <w:spacing w:val="-14"/>
                <w:sz w:val="28"/>
                <w:szCs w:val="28"/>
              </w:rPr>
            </w:pPr>
            <w:r w:rsidRPr="003E4364">
              <w:rPr>
                <w:rFonts w:ascii="宋体" w:eastAsia="宋体" w:hAnsi="宋体" w:hint="eastAsia"/>
                <w:spacing w:val="-14"/>
                <w:kern w:val="28"/>
                <w:sz w:val="24"/>
                <w:szCs w:val="24"/>
              </w:rPr>
              <w:t>统一社会信用代码：</w:t>
            </w:r>
            <w:r w:rsidRPr="003E4364">
              <w:rPr>
                <w:rFonts w:ascii="宋体" w:eastAsia="宋体" w:hAnsi="宋体"/>
                <w:spacing w:val="-14"/>
                <w:kern w:val="28"/>
                <w:sz w:val="24"/>
                <w:szCs w:val="24"/>
                <w:highlight w:val="yellow"/>
              </w:rPr>
              <w:t>12100000400883500H</w:t>
            </w:r>
          </w:p>
        </w:tc>
      </w:tr>
    </w:tbl>
    <w:p w14:paraId="67DFDA0A" w14:textId="77777777" w:rsidR="00DF172C" w:rsidRDefault="00CC3E8F">
      <w:pPr>
        <w:spacing w:line="480" w:lineRule="exact"/>
        <w:rPr>
          <w:rFonts w:ascii="Times New Roman" w:eastAsia="宋体" w:hAnsi="Times New Roman" w:cs="Times New Roman"/>
          <w:snapToGrid w:val="0"/>
          <w:kern w:val="16"/>
          <w:sz w:val="28"/>
          <w:szCs w:val="28"/>
        </w:rPr>
      </w:pPr>
      <w:r>
        <w:rPr>
          <w:rFonts w:ascii="Times New Roman" w:eastAsia="宋体" w:hAnsi="宋体" w:cs="Times New Roman"/>
          <w:b/>
          <w:bCs/>
          <w:snapToGrid w:val="0"/>
          <w:kern w:val="16"/>
          <w:sz w:val="28"/>
          <w:szCs w:val="28"/>
        </w:rPr>
        <w:t>六、货物验收及服务</w:t>
      </w:r>
      <w:r>
        <w:rPr>
          <w:rFonts w:ascii="Times New Roman" w:eastAsia="宋体" w:hAnsi="宋体" w:cs="Times New Roman"/>
          <w:snapToGrid w:val="0"/>
          <w:kern w:val="16"/>
          <w:sz w:val="28"/>
          <w:szCs w:val="28"/>
        </w:rPr>
        <w:t>：</w:t>
      </w:r>
    </w:p>
    <w:p w14:paraId="11BC9271" w14:textId="77777777" w:rsidR="00DF172C" w:rsidRDefault="00CC3E8F">
      <w:pPr>
        <w:spacing w:line="480" w:lineRule="exact"/>
        <w:ind w:firstLineChars="200" w:firstLine="693"/>
        <w:rPr>
          <w:rFonts w:ascii="Times New Roman" w:eastAsia="宋体" w:hAnsi="Times New Roman" w:cs="Times New Roman"/>
          <w:snapToGrid w:val="0"/>
          <w:kern w:val="16"/>
          <w:sz w:val="28"/>
          <w:szCs w:val="28"/>
        </w:rPr>
      </w:pPr>
      <w:r>
        <w:rPr>
          <w:rFonts w:ascii="Times New Roman" w:eastAsia="宋体" w:hAnsi="Times New Roman" w:cs="Times New Roman"/>
          <w:snapToGrid w:val="0"/>
          <w:kern w:val="16"/>
          <w:sz w:val="28"/>
          <w:szCs w:val="28"/>
        </w:rPr>
        <w:t>1.</w:t>
      </w:r>
      <w:r>
        <w:rPr>
          <w:rFonts w:ascii="Times New Roman" w:eastAsia="宋体" w:hAnsi="宋体" w:cs="Times New Roman"/>
          <w:snapToGrid w:val="0"/>
          <w:kern w:val="16"/>
          <w:sz w:val="28"/>
          <w:szCs w:val="28"/>
        </w:rPr>
        <w:t>质量保证：乙方提供给甲方的产品是符合国家有关质量标准和合同规定的品牌、质量、规格和性能要求的产品；乙方确保所提供的产品，无事先声明，均为原装正品。</w:t>
      </w:r>
    </w:p>
    <w:p w14:paraId="0A4AC69B" w14:textId="1638AF98" w:rsidR="00DF172C" w:rsidRDefault="00CC3E8F">
      <w:pPr>
        <w:spacing w:line="480" w:lineRule="exact"/>
        <w:ind w:firstLineChars="200" w:firstLine="693"/>
        <w:rPr>
          <w:rFonts w:ascii="Times New Roman" w:eastAsia="宋体" w:hAnsi="Times New Roman" w:cs="Times New Roman"/>
          <w:snapToGrid w:val="0"/>
          <w:kern w:val="16"/>
          <w:sz w:val="28"/>
          <w:szCs w:val="28"/>
        </w:rPr>
      </w:pPr>
      <w:r>
        <w:rPr>
          <w:rFonts w:ascii="Times New Roman" w:eastAsia="宋体" w:hAnsi="Times New Roman" w:cs="Times New Roman"/>
          <w:snapToGrid w:val="0"/>
          <w:kern w:val="16"/>
          <w:sz w:val="28"/>
          <w:szCs w:val="28"/>
        </w:rPr>
        <w:t>2.</w:t>
      </w:r>
      <w:r>
        <w:rPr>
          <w:rFonts w:ascii="Times New Roman" w:eastAsia="宋体" w:hAnsi="宋体" w:cs="Times New Roman"/>
          <w:snapToGrid w:val="0"/>
          <w:spacing w:val="-4"/>
          <w:kern w:val="16"/>
          <w:sz w:val="28"/>
          <w:szCs w:val="28"/>
        </w:rPr>
        <w:t>甲方收到货物后，应在</w:t>
      </w:r>
      <w:r w:rsidR="003E4364">
        <w:rPr>
          <w:rFonts w:ascii="Times New Roman" w:eastAsia="宋体" w:hAnsi="宋体" w:cs="Times New Roman"/>
          <w:snapToGrid w:val="0"/>
          <w:kern w:val="12"/>
          <w:sz w:val="28"/>
          <w:szCs w:val="28"/>
        </w:rPr>
        <w:t>【】</w:t>
      </w:r>
      <w:r>
        <w:rPr>
          <w:rFonts w:ascii="Times New Roman" w:eastAsia="宋体" w:hAnsi="宋体" w:cs="Times New Roman"/>
          <w:snapToGrid w:val="0"/>
          <w:spacing w:val="-4"/>
          <w:kern w:val="16"/>
          <w:sz w:val="28"/>
          <w:szCs w:val="28"/>
        </w:rPr>
        <w:t>个工作日内依照本合同及相关产品说明书约定的质量要求和技术标准，对产品进行验收。如甲方收到货七个工作日内未提出书面异议则视为验收合格。在未验收期间，甲方应保证货物处于符合温度存放规定要求的合理的环境内。因甲方原因未对货物提供必要的储存条件而造成的货物损坏，视为验收合格，不予退换货。</w:t>
      </w:r>
    </w:p>
    <w:p w14:paraId="4F469FD2" w14:textId="77777777" w:rsidR="00DF172C" w:rsidRDefault="00CC3E8F">
      <w:pPr>
        <w:spacing w:line="480" w:lineRule="exact"/>
        <w:ind w:firstLineChars="200" w:firstLine="693"/>
        <w:rPr>
          <w:rFonts w:ascii="Times New Roman" w:eastAsia="宋体" w:hAnsi="Times New Roman" w:cs="Times New Roman"/>
          <w:snapToGrid w:val="0"/>
          <w:kern w:val="16"/>
          <w:sz w:val="28"/>
          <w:szCs w:val="28"/>
        </w:rPr>
      </w:pPr>
      <w:r>
        <w:rPr>
          <w:rFonts w:ascii="Times New Roman" w:eastAsia="宋体" w:hAnsi="Times New Roman" w:cs="Times New Roman"/>
          <w:snapToGrid w:val="0"/>
          <w:kern w:val="16"/>
          <w:sz w:val="28"/>
          <w:szCs w:val="28"/>
        </w:rPr>
        <w:lastRenderedPageBreak/>
        <w:t>3.</w:t>
      </w:r>
      <w:r>
        <w:rPr>
          <w:rFonts w:ascii="Times New Roman" w:eastAsia="宋体" w:hAnsi="宋体" w:cs="Times New Roman"/>
          <w:snapToGrid w:val="0"/>
          <w:kern w:val="16"/>
          <w:sz w:val="28"/>
          <w:szCs w:val="28"/>
        </w:rPr>
        <w:t>乙方应在接到甲方书面通知并与产品说明书中约定的质量要求和技术标准比对后确有问题的，乙方应及时进行退换，否则，甲方有权拒绝付款。</w:t>
      </w:r>
    </w:p>
    <w:p w14:paraId="636E18DF" w14:textId="77777777" w:rsidR="00DF172C" w:rsidRDefault="00CC3E8F">
      <w:pPr>
        <w:spacing w:line="480" w:lineRule="exact"/>
        <w:rPr>
          <w:rFonts w:ascii="Times New Roman" w:eastAsia="宋体" w:hAnsi="Times New Roman" w:cs="Times New Roman"/>
          <w:b/>
          <w:bCs/>
          <w:snapToGrid w:val="0"/>
          <w:kern w:val="16"/>
          <w:sz w:val="28"/>
          <w:szCs w:val="28"/>
        </w:rPr>
      </w:pPr>
      <w:r>
        <w:rPr>
          <w:rFonts w:ascii="Times New Roman" w:eastAsia="宋体" w:hAnsi="宋体" w:cs="Times New Roman"/>
          <w:b/>
          <w:bCs/>
          <w:snapToGrid w:val="0"/>
          <w:kern w:val="16"/>
          <w:sz w:val="28"/>
          <w:szCs w:val="28"/>
        </w:rPr>
        <w:t>七、保修</w:t>
      </w:r>
      <w:r>
        <w:rPr>
          <w:rFonts w:ascii="Times New Roman" w:eastAsia="宋体" w:hAnsi="宋体" w:cs="Times New Roman"/>
          <w:snapToGrid w:val="0"/>
          <w:kern w:val="16"/>
          <w:sz w:val="28"/>
          <w:szCs w:val="28"/>
        </w:rPr>
        <w:t>：保修条款详见保修卡，质保期为收到货【】个月。</w:t>
      </w:r>
    </w:p>
    <w:p w14:paraId="11BD1E32" w14:textId="77777777" w:rsidR="00DF172C" w:rsidRDefault="00CC3E8F">
      <w:pPr>
        <w:spacing w:line="480" w:lineRule="exact"/>
        <w:rPr>
          <w:rFonts w:ascii="Times New Roman" w:eastAsia="宋体" w:hAnsi="Times New Roman" w:cs="Times New Roman"/>
          <w:snapToGrid w:val="0"/>
          <w:kern w:val="16"/>
          <w:sz w:val="28"/>
          <w:szCs w:val="28"/>
        </w:rPr>
      </w:pPr>
      <w:r>
        <w:rPr>
          <w:rFonts w:ascii="Times New Roman" w:eastAsia="宋体" w:hAnsi="宋体" w:cs="Times New Roman"/>
          <w:b/>
          <w:bCs/>
          <w:snapToGrid w:val="0"/>
          <w:kern w:val="16"/>
          <w:sz w:val="28"/>
          <w:szCs w:val="28"/>
        </w:rPr>
        <w:t>八、合同的生效及变更</w:t>
      </w:r>
      <w:r>
        <w:rPr>
          <w:rFonts w:ascii="Times New Roman" w:eastAsia="宋体" w:hAnsi="宋体" w:cs="Times New Roman"/>
          <w:snapToGrid w:val="0"/>
          <w:kern w:val="16"/>
          <w:sz w:val="28"/>
          <w:szCs w:val="28"/>
        </w:rPr>
        <w:t>：</w:t>
      </w:r>
    </w:p>
    <w:p w14:paraId="1F3C2F52" w14:textId="4D8664CD" w:rsidR="00DF172C" w:rsidRDefault="00CC3E8F">
      <w:pPr>
        <w:spacing w:line="480" w:lineRule="exact"/>
        <w:ind w:firstLineChars="200" w:firstLine="693"/>
        <w:rPr>
          <w:rFonts w:ascii="Times New Roman" w:eastAsia="宋体" w:hAnsi="Times New Roman" w:cs="Times New Roman"/>
          <w:snapToGrid w:val="0"/>
          <w:kern w:val="16"/>
          <w:sz w:val="28"/>
          <w:szCs w:val="28"/>
        </w:rPr>
      </w:pPr>
      <w:r>
        <w:rPr>
          <w:rFonts w:ascii="Times New Roman" w:eastAsia="宋体" w:hAnsi="Times New Roman" w:cs="Times New Roman"/>
          <w:snapToGrid w:val="0"/>
          <w:kern w:val="16"/>
          <w:sz w:val="28"/>
          <w:szCs w:val="28"/>
        </w:rPr>
        <w:t>1.</w:t>
      </w:r>
      <w:r>
        <w:rPr>
          <w:rFonts w:ascii="Times New Roman" w:eastAsia="宋体" w:hAnsi="宋体" w:cs="Times New Roman"/>
          <w:snapToGrid w:val="0"/>
          <w:kern w:val="16"/>
          <w:sz w:val="28"/>
          <w:szCs w:val="28"/>
        </w:rPr>
        <w:t>本合同自甲乙双方法定代表人或委托代理人签字</w:t>
      </w:r>
      <w:ins w:id="12" w:author="lh" w:date="2020-07-17T16:00:00Z">
        <w:r>
          <w:rPr>
            <w:rFonts w:ascii="宋体" w:eastAsia="宋体" w:hAnsi="宋体" w:hint="eastAsia"/>
            <w:snapToGrid w:val="0"/>
            <w:kern w:val="28"/>
            <w:sz w:val="28"/>
            <w:szCs w:val="28"/>
          </w:rPr>
          <w:t>，</w:t>
        </w:r>
        <w:r>
          <w:rPr>
            <w:rFonts w:ascii="宋体" w:eastAsia="宋体" w:hAnsi="宋体" w:hint="eastAsia"/>
            <w:snapToGrid w:val="0"/>
            <w:kern w:val="28"/>
            <w:sz w:val="28"/>
            <w:szCs w:val="28"/>
          </w:rPr>
          <w:t>加盖甲乙双方公章或合同专用章</w:t>
        </w:r>
      </w:ins>
      <w:r>
        <w:rPr>
          <w:rFonts w:ascii="Times New Roman" w:eastAsia="宋体" w:hAnsi="宋体" w:cs="Times New Roman"/>
          <w:snapToGrid w:val="0"/>
          <w:kern w:val="16"/>
          <w:sz w:val="28"/>
          <w:szCs w:val="28"/>
        </w:rPr>
        <w:t>之日起生效。未尽事宜，双方另行协商。</w:t>
      </w:r>
    </w:p>
    <w:p w14:paraId="62F01762" w14:textId="77777777" w:rsidR="00DF172C" w:rsidRDefault="00CC3E8F">
      <w:pPr>
        <w:spacing w:line="480" w:lineRule="exact"/>
        <w:ind w:firstLineChars="200" w:firstLine="693"/>
        <w:rPr>
          <w:rFonts w:ascii="Times New Roman" w:eastAsia="宋体" w:hAnsi="Times New Roman" w:cs="Times New Roman"/>
          <w:snapToGrid w:val="0"/>
          <w:kern w:val="16"/>
          <w:sz w:val="28"/>
          <w:szCs w:val="28"/>
        </w:rPr>
      </w:pPr>
      <w:r>
        <w:rPr>
          <w:rFonts w:ascii="Times New Roman" w:eastAsia="宋体" w:hAnsi="Times New Roman" w:cs="Times New Roman"/>
          <w:snapToGrid w:val="0"/>
          <w:kern w:val="16"/>
          <w:sz w:val="28"/>
          <w:szCs w:val="28"/>
        </w:rPr>
        <w:t>2.</w:t>
      </w:r>
      <w:r>
        <w:rPr>
          <w:rFonts w:ascii="Times New Roman" w:eastAsia="宋体" w:hAnsi="宋体" w:cs="Times New Roman"/>
          <w:snapToGrid w:val="0"/>
          <w:kern w:val="16"/>
          <w:sz w:val="28"/>
          <w:szCs w:val="28"/>
        </w:rPr>
        <w:t>在合同执行期内，甲乙双方</w:t>
      </w:r>
      <w:r>
        <w:rPr>
          <w:rFonts w:ascii="Times New Roman" w:eastAsia="宋体" w:hAnsi="宋体" w:cs="Times New Roman"/>
          <w:snapToGrid w:val="0"/>
          <w:kern w:val="16"/>
          <w:sz w:val="28"/>
          <w:szCs w:val="28"/>
        </w:rPr>
        <w:t>均不得随意变更或解除合同，如一方确需变更合同的，应当及时以书面形式征得另一方同意后方可变更。如双方就变更事项不能达成一致意见的，提议变更方仍应依照本合同约定继续履行合同，否则视为违约。双方可就变更内容以及未尽事宜达成补充协议，经双方确认的补充协议与本合同具有同等效力。</w:t>
      </w:r>
    </w:p>
    <w:p w14:paraId="2FBDE617" w14:textId="77777777" w:rsidR="00DF172C" w:rsidRDefault="00CC3E8F">
      <w:pPr>
        <w:spacing w:line="480" w:lineRule="exact"/>
        <w:rPr>
          <w:rFonts w:ascii="Times New Roman" w:eastAsia="宋体" w:hAnsi="Times New Roman" w:cs="Times New Roman"/>
          <w:snapToGrid w:val="0"/>
          <w:kern w:val="16"/>
          <w:sz w:val="28"/>
          <w:szCs w:val="28"/>
        </w:rPr>
      </w:pPr>
      <w:r>
        <w:rPr>
          <w:rFonts w:ascii="Times New Roman" w:eastAsia="宋体" w:hAnsi="宋体" w:cs="Times New Roman"/>
          <w:b/>
          <w:bCs/>
          <w:snapToGrid w:val="0"/>
          <w:kern w:val="16"/>
          <w:sz w:val="28"/>
          <w:szCs w:val="28"/>
        </w:rPr>
        <w:t>九、违约责任</w:t>
      </w:r>
    </w:p>
    <w:p w14:paraId="2330D1E1" w14:textId="77777777" w:rsidR="00DF172C" w:rsidRDefault="00CC3E8F">
      <w:pPr>
        <w:spacing w:line="480" w:lineRule="exact"/>
        <w:ind w:firstLineChars="200" w:firstLine="693"/>
        <w:rPr>
          <w:rFonts w:ascii="Times New Roman" w:eastAsia="宋体" w:hAnsi="Times New Roman" w:cs="Times New Roman"/>
          <w:snapToGrid w:val="0"/>
          <w:kern w:val="16"/>
          <w:sz w:val="28"/>
          <w:szCs w:val="28"/>
        </w:rPr>
      </w:pPr>
      <w:bookmarkStart w:id="13" w:name="_Hlk25228841"/>
      <w:r>
        <w:rPr>
          <w:rFonts w:ascii="Times New Roman" w:eastAsia="宋体" w:hAnsi="Times New Roman" w:cs="Times New Roman"/>
          <w:snapToGrid w:val="0"/>
          <w:kern w:val="16"/>
          <w:sz w:val="28"/>
          <w:szCs w:val="28"/>
        </w:rPr>
        <w:t>1.</w:t>
      </w:r>
      <w:r>
        <w:rPr>
          <w:rFonts w:ascii="Times New Roman" w:eastAsia="宋体" w:hAnsi="宋体" w:cs="Times New Roman"/>
          <w:snapToGrid w:val="0"/>
          <w:kern w:val="16"/>
          <w:sz w:val="28"/>
          <w:szCs w:val="28"/>
        </w:rPr>
        <w:t>乙方应按照合同中甲方规定的时间交货和提供服务。</w:t>
      </w:r>
    </w:p>
    <w:p w14:paraId="22F07031" w14:textId="77777777" w:rsidR="00DF172C" w:rsidRDefault="00CC3E8F">
      <w:pPr>
        <w:spacing w:line="480" w:lineRule="exact"/>
        <w:ind w:firstLineChars="200" w:firstLine="693"/>
        <w:rPr>
          <w:ins w:id="14" w:author="lh" w:date="2020-07-17T16:04:00Z"/>
          <w:rFonts w:ascii="Times New Roman" w:eastAsia="宋体" w:hAnsi="宋体" w:cs="Times New Roman"/>
          <w:snapToGrid w:val="0"/>
          <w:kern w:val="16"/>
          <w:sz w:val="28"/>
          <w:szCs w:val="28"/>
        </w:rPr>
      </w:pPr>
      <w:r>
        <w:rPr>
          <w:rFonts w:ascii="Times New Roman" w:eastAsia="宋体" w:hAnsi="Times New Roman" w:cs="Times New Roman"/>
          <w:snapToGrid w:val="0"/>
          <w:kern w:val="16"/>
          <w:sz w:val="28"/>
          <w:szCs w:val="28"/>
        </w:rPr>
        <w:t>2.</w:t>
      </w:r>
      <w:r>
        <w:rPr>
          <w:rFonts w:ascii="Times New Roman" w:eastAsia="宋体" w:hAnsi="宋体" w:cs="Times New Roman"/>
          <w:snapToGrid w:val="0"/>
          <w:kern w:val="16"/>
          <w:sz w:val="28"/>
          <w:szCs w:val="28"/>
        </w:rPr>
        <w:t>如乙方未按合同规定的时间交货，甲方可从合同款中扣除违约金，违约金按逾期天数</w:t>
      </w:r>
      <w:r>
        <w:rPr>
          <w:rFonts w:ascii="Times New Roman" w:eastAsia="宋体" w:hAnsi="Times New Roman" w:cs="Times New Roman"/>
          <w:snapToGrid w:val="0"/>
          <w:kern w:val="16"/>
          <w:sz w:val="28"/>
          <w:szCs w:val="28"/>
        </w:rPr>
        <w:t>×</w:t>
      </w:r>
      <w:r>
        <w:rPr>
          <w:rFonts w:ascii="Times New Roman" w:eastAsia="宋体" w:hAnsi="宋体" w:cs="Times New Roman"/>
          <w:snapToGrid w:val="0"/>
          <w:kern w:val="16"/>
          <w:sz w:val="28"/>
          <w:szCs w:val="28"/>
        </w:rPr>
        <w:t>逾期货物金额</w:t>
      </w:r>
      <w:r>
        <w:rPr>
          <w:rFonts w:ascii="Times New Roman" w:eastAsia="宋体" w:hAnsi="Times New Roman" w:cs="Times New Roman"/>
          <w:snapToGrid w:val="0"/>
          <w:kern w:val="16"/>
          <w:sz w:val="28"/>
          <w:szCs w:val="28"/>
        </w:rPr>
        <w:t>×0.1%</w:t>
      </w:r>
      <w:r>
        <w:rPr>
          <w:rFonts w:ascii="Times New Roman" w:eastAsia="宋体" w:hAnsi="宋体" w:cs="Times New Roman"/>
          <w:snapToGrid w:val="0"/>
          <w:kern w:val="16"/>
          <w:sz w:val="28"/>
          <w:szCs w:val="28"/>
        </w:rPr>
        <w:t>的标准计收，违约金最高限额为合同总价款的</w:t>
      </w:r>
      <w:r>
        <w:rPr>
          <w:rFonts w:ascii="Times New Roman" w:eastAsia="宋体" w:hAnsi="Times New Roman" w:cs="Times New Roman"/>
          <w:snapToGrid w:val="0"/>
          <w:kern w:val="16"/>
          <w:sz w:val="28"/>
          <w:szCs w:val="28"/>
        </w:rPr>
        <w:t>30%</w:t>
      </w:r>
      <w:r>
        <w:rPr>
          <w:rFonts w:ascii="Times New Roman" w:eastAsia="宋体" w:hAnsi="宋体" w:cs="Times New Roman"/>
          <w:snapToGrid w:val="0"/>
          <w:kern w:val="16"/>
          <w:sz w:val="28"/>
          <w:szCs w:val="28"/>
        </w:rPr>
        <w:t>。如果达到最高限额，甲方有权</w:t>
      </w:r>
      <w:r>
        <w:rPr>
          <w:rFonts w:ascii="Times New Roman" w:eastAsia="宋体" w:hAnsi="宋体" w:cs="Times New Roman"/>
          <w:snapToGrid w:val="0"/>
          <w:kern w:val="16"/>
          <w:sz w:val="28"/>
          <w:szCs w:val="28"/>
        </w:rPr>
        <w:t>解除合同并由乙方承担一切损失。</w:t>
      </w:r>
    </w:p>
    <w:p w14:paraId="7D0CDE44" w14:textId="77777777" w:rsidR="00DF172C" w:rsidRDefault="00CC3E8F">
      <w:pPr>
        <w:spacing w:line="480" w:lineRule="exact"/>
        <w:ind w:firstLineChars="200" w:firstLine="693"/>
        <w:rPr>
          <w:rFonts w:ascii="Times New Roman" w:eastAsia="宋体" w:hAnsi="宋体" w:cs="Times New Roman"/>
          <w:snapToGrid w:val="0"/>
          <w:kern w:val="16"/>
          <w:sz w:val="28"/>
          <w:szCs w:val="28"/>
        </w:rPr>
      </w:pPr>
      <w:ins w:id="15" w:author="lh" w:date="2020-07-17T16:04:00Z">
        <w:r>
          <w:rPr>
            <w:rFonts w:ascii="宋体" w:eastAsia="宋体" w:hAnsi="宋体" w:hint="eastAsia"/>
            <w:snapToGrid w:val="0"/>
            <w:kern w:val="28"/>
            <w:sz w:val="28"/>
            <w:szCs w:val="28"/>
          </w:rPr>
          <w:t>3.</w:t>
        </w:r>
        <w:r>
          <w:rPr>
            <w:rFonts w:ascii="宋体" w:eastAsia="宋体" w:hAnsi="宋体" w:hint="eastAsia"/>
            <w:snapToGrid w:val="0"/>
            <w:kern w:val="28"/>
            <w:sz w:val="28"/>
            <w:szCs w:val="28"/>
          </w:rPr>
          <w:t>乙方所交付的产品品种、型号、质量不符合规定的，如甲方同意利用，应当按质论价；如甲方不能利用的，应根据产品的具体情况，由乙方</w:t>
        </w:r>
      </w:ins>
      <w:ins w:id="16" w:author="lh" w:date="2020-07-17T16:07:00Z">
        <w:r>
          <w:rPr>
            <w:rFonts w:ascii="宋体" w:eastAsia="宋体" w:hAnsi="宋体" w:hint="eastAsia"/>
            <w:snapToGrid w:val="0"/>
            <w:kern w:val="28"/>
            <w:sz w:val="28"/>
            <w:szCs w:val="28"/>
          </w:rPr>
          <w:t>负责包换或保修，并承担修理、调换或退货而支付的实际费用。</w:t>
        </w:r>
      </w:ins>
    </w:p>
    <w:bookmarkEnd w:id="13"/>
    <w:p w14:paraId="71B7C811" w14:textId="77777777" w:rsidR="00DF172C" w:rsidRDefault="00CC3E8F">
      <w:pPr>
        <w:spacing w:line="480" w:lineRule="exact"/>
        <w:rPr>
          <w:rFonts w:ascii="Times New Roman" w:eastAsia="宋体" w:hAnsi="Times New Roman" w:cs="Times New Roman"/>
          <w:snapToGrid w:val="0"/>
          <w:kern w:val="16"/>
          <w:sz w:val="28"/>
          <w:szCs w:val="28"/>
        </w:rPr>
      </w:pPr>
      <w:r>
        <w:rPr>
          <w:rFonts w:ascii="Times New Roman" w:eastAsia="宋体" w:hAnsi="宋体" w:cs="Times New Roman"/>
          <w:b/>
          <w:bCs/>
          <w:snapToGrid w:val="0"/>
          <w:kern w:val="16"/>
          <w:sz w:val="28"/>
          <w:szCs w:val="28"/>
        </w:rPr>
        <w:t>十、争议的解决</w:t>
      </w:r>
    </w:p>
    <w:p w14:paraId="32832DA3" w14:textId="77777777" w:rsidR="00DF172C" w:rsidRDefault="00CC3E8F">
      <w:pPr>
        <w:spacing w:line="480" w:lineRule="exact"/>
        <w:ind w:firstLineChars="200" w:firstLine="693"/>
        <w:rPr>
          <w:rFonts w:ascii="Times New Roman" w:eastAsia="宋体" w:hAnsi="Times New Roman" w:cs="Times New Roman"/>
          <w:snapToGrid w:val="0"/>
          <w:kern w:val="16"/>
          <w:sz w:val="28"/>
          <w:szCs w:val="28"/>
        </w:rPr>
      </w:pPr>
      <w:r>
        <w:rPr>
          <w:rFonts w:ascii="Times New Roman" w:eastAsia="宋体" w:hAnsi="宋体" w:cs="Times New Roman"/>
          <w:snapToGrid w:val="0"/>
          <w:kern w:val="16"/>
          <w:sz w:val="28"/>
          <w:szCs w:val="28"/>
        </w:rPr>
        <w:t>在本合同履行的过程中发生争议，双方应协商解决，协商不成的，任何一方可以向北京市海淀区人民法院提出提起诉讼。</w:t>
      </w:r>
    </w:p>
    <w:p w14:paraId="6D7A8A9F" w14:textId="77777777" w:rsidR="00DF172C" w:rsidRDefault="00CC3E8F">
      <w:pPr>
        <w:spacing w:line="480" w:lineRule="exact"/>
        <w:rPr>
          <w:rFonts w:ascii="Times New Roman" w:eastAsia="宋体" w:hAnsi="Times New Roman" w:cs="Times New Roman"/>
          <w:b/>
          <w:bCs/>
          <w:snapToGrid w:val="0"/>
          <w:kern w:val="16"/>
          <w:sz w:val="28"/>
          <w:szCs w:val="28"/>
        </w:rPr>
      </w:pPr>
      <w:r>
        <w:rPr>
          <w:rFonts w:ascii="Times New Roman" w:eastAsia="宋体" w:hAnsi="宋体" w:cs="Times New Roman"/>
          <w:b/>
          <w:bCs/>
          <w:snapToGrid w:val="0"/>
          <w:kern w:val="16"/>
          <w:sz w:val="28"/>
          <w:szCs w:val="28"/>
        </w:rPr>
        <w:t>十一、其他</w:t>
      </w:r>
    </w:p>
    <w:p w14:paraId="1124EFC0" w14:textId="77777777" w:rsidR="00DF172C" w:rsidRDefault="00CC3E8F">
      <w:pPr>
        <w:spacing w:line="480" w:lineRule="exact"/>
        <w:ind w:firstLineChars="200" w:firstLine="693"/>
        <w:rPr>
          <w:rFonts w:ascii="Times New Roman" w:eastAsia="宋体" w:hAnsi="Times New Roman" w:cs="Times New Roman"/>
          <w:sz w:val="28"/>
          <w:szCs w:val="28"/>
        </w:rPr>
      </w:pPr>
      <w:r>
        <w:rPr>
          <w:rFonts w:ascii="Times New Roman" w:eastAsia="宋体" w:hAnsi="宋体" w:cs="Times New Roman"/>
          <w:snapToGrid w:val="0"/>
          <w:kern w:val="16"/>
          <w:sz w:val="28"/>
          <w:szCs w:val="28"/>
        </w:rPr>
        <w:t>本合同一式</w:t>
      </w:r>
      <w:r>
        <w:rPr>
          <w:rFonts w:ascii="Times New Roman" w:eastAsia="宋体" w:hAnsi="宋体" w:cs="Times New Roman"/>
          <w:snapToGrid w:val="0"/>
          <w:kern w:val="12"/>
          <w:sz w:val="28"/>
          <w:szCs w:val="28"/>
        </w:rPr>
        <w:t>【】</w:t>
      </w:r>
      <w:r>
        <w:rPr>
          <w:rFonts w:ascii="Times New Roman" w:eastAsia="宋体" w:hAnsi="宋体" w:cs="Times New Roman"/>
          <w:snapToGrid w:val="0"/>
          <w:kern w:val="16"/>
          <w:sz w:val="28"/>
          <w:szCs w:val="28"/>
        </w:rPr>
        <w:t>份，具有同等法律效力。其中甲方执三份，乙方执</w:t>
      </w:r>
      <w:r>
        <w:rPr>
          <w:rFonts w:ascii="Times New Roman" w:eastAsia="宋体" w:hAnsi="宋体" w:cs="Times New Roman"/>
          <w:snapToGrid w:val="0"/>
          <w:kern w:val="12"/>
          <w:sz w:val="28"/>
          <w:szCs w:val="28"/>
        </w:rPr>
        <w:t>【】</w:t>
      </w:r>
      <w:r>
        <w:rPr>
          <w:rFonts w:ascii="Times New Roman" w:eastAsia="宋体" w:hAnsi="宋体" w:cs="Times New Roman"/>
          <w:snapToGrid w:val="0"/>
          <w:kern w:val="16"/>
          <w:sz w:val="28"/>
          <w:szCs w:val="28"/>
        </w:rPr>
        <w:t>份</w:t>
      </w:r>
      <w:r>
        <w:rPr>
          <w:rFonts w:ascii="Times New Roman" w:eastAsia="宋体" w:hAnsi="宋体" w:cs="Times New Roman"/>
          <w:sz w:val="28"/>
          <w:szCs w:val="28"/>
        </w:rPr>
        <w:t>。</w:t>
      </w:r>
    </w:p>
    <w:p w14:paraId="510E4123" w14:textId="77777777" w:rsidR="00DF172C" w:rsidRDefault="00DF172C">
      <w:pPr>
        <w:rPr>
          <w:rFonts w:ascii="Times New Roman" w:eastAsia="宋体" w:hAnsi="Times New Roman" w:cs="Times New Roman"/>
          <w:sz w:val="28"/>
          <w:szCs w:val="28"/>
        </w:rPr>
      </w:pPr>
    </w:p>
    <w:p w14:paraId="2AE5B1E2" w14:textId="77777777" w:rsidR="00DF172C" w:rsidRDefault="00CC3E8F">
      <w:pPr>
        <w:rPr>
          <w:rFonts w:ascii="Times New Roman" w:eastAsia="宋体" w:hAnsi="Times New Roman" w:cs="Times New Roman"/>
          <w:sz w:val="28"/>
          <w:szCs w:val="28"/>
        </w:rPr>
      </w:pPr>
      <w:r>
        <w:rPr>
          <w:rFonts w:ascii="Times New Roman" w:eastAsia="宋体" w:hAnsi="宋体" w:cs="Times New Roman"/>
          <w:sz w:val="28"/>
          <w:szCs w:val="28"/>
        </w:rPr>
        <w:lastRenderedPageBreak/>
        <w:t>甲方：（盖章）</w:t>
      </w:r>
      <w:r>
        <w:rPr>
          <w:rFonts w:ascii="Times New Roman" w:eastAsia="宋体" w:hAnsi="Times New Roman" w:cs="Times New Roman"/>
          <w:sz w:val="28"/>
          <w:szCs w:val="28"/>
        </w:rPr>
        <w:t xml:space="preserve"> </w:t>
      </w:r>
      <w:r>
        <w:rPr>
          <w:rFonts w:ascii="Times New Roman" w:eastAsia="宋体" w:hAnsi="Times New Roman" w:cs="Times New Roman" w:hint="eastAsia"/>
          <w:sz w:val="28"/>
          <w:szCs w:val="28"/>
          <w:highlight w:val="yellow"/>
        </w:rPr>
        <w:t>中国农业科学院植物保护研究所</w:t>
      </w:r>
    </w:p>
    <w:p w14:paraId="48E60098" w14:textId="77777777" w:rsidR="00DF172C" w:rsidRDefault="00CC3E8F">
      <w:pPr>
        <w:ind w:left="5200" w:hangingChars="1500" w:hanging="5200"/>
        <w:rPr>
          <w:rFonts w:ascii="Times New Roman" w:eastAsia="宋体" w:hAnsi="Times New Roman" w:cs="Times New Roman"/>
          <w:sz w:val="28"/>
          <w:szCs w:val="28"/>
        </w:rPr>
      </w:pPr>
      <w:r>
        <w:rPr>
          <w:rFonts w:ascii="Times New Roman" w:eastAsia="宋体" w:hAnsi="宋体" w:cs="Times New Roman"/>
          <w:sz w:val="28"/>
          <w:szCs w:val="28"/>
        </w:rPr>
        <w:t>法定代表人／委托代理人：（签名）</w:t>
      </w:r>
    </w:p>
    <w:p w14:paraId="3AB1AAB9" w14:textId="77777777" w:rsidR="00DF172C" w:rsidRDefault="00CC3E8F">
      <w:pPr>
        <w:ind w:leftChars="1840" w:left="5091" w:firstLineChars="98" w:firstLine="340"/>
        <w:rPr>
          <w:rFonts w:ascii="Times New Roman" w:eastAsia="宋体" w:hAnsi="Times New Roman" w:cs="Times New Roman"/>
          <w:sz w:val="28"/>
          <w:szCs w:val="28"/>
        </w:rPr>
      </w:pPr>
      <w:r>
        <w:rPr>
          <w:rFonts w:ascii="Times New Roman" w:eastAsia="宋体" w:hAnsi="宋体" w:cs="Times New Roman"/>
          <w:sz w:val="28"/>
          <w:szCs w:val="28"/>
        </w:rPr>
        <w:t>年</w:t>
      </w:r>
      <w:r>
        <w:rPr>
          <w:rFonts w:ascii="Times New Roman" w:eastAsia="宋体" w:hAnsi="Times New Roman" w:cs="Times New Roman"/>
          <w:sz w:val="28"/>
          <w:szCs w:val="28"/>
        </w:rPr>
        <w:t xml:space="preserve">     </w:t>
      </w:r>
      <w:r>
        <w:rPr>
          <w:rFonts w:ascii="Times New Roman" w:eastAsia="宋体" w:hAnsi="宋体" w:cs="Times New Roman"/>
          <w:sz w:val="28"/>
          <w:szCs w:val="28"/>
        </w:rPr>
        <w:t>月</w:t>
      </w:r>
      <w:r>
        <w:rPr>
          <w:rFonts w:ascii="Times New Roman" w:eastAsia="宋体" w:hAnsi="Times New Roman" w:cs="Times New Roman"/>
          <w:sz w:val="28"/>
          <w:szCs w:val="28"/>
        </w:rPr>
        <w:t xml:space="preserve">    </w:t>
      </w:r>
      <w:r>
        <w:rPr>
          <w:rFonts w:ascii="Times New Roman" w:eastAsia="宋体" w:hAnsi="宋体" w:cs="Times New Roman"/>
          <w:sz w:val="28"/>
          <w:szCs w:val="28"/>
        </w:rPr>
        <w:t>日</w:t>
      </w:r>
    </w:p>
    <w:p w14:paraId="4CEF5D70" w14:textId="77777777" w:rsidR="00DF172C" w:rsidRDefault="00CC3E8F">
      <w:pPr>
        <w:rPr>
          <w:rFonts w:ascii="Times New Roman" w:eastAsia="宋体" w:hAnsi="Times New Roman" w:cs="Times New Roman"/>
          <w:sz w:val="28"/>
          <w:szCs w:val="28"/>
        </w:rPr>
      </w:pPr>
      <w:r>
        <w:rPr>
          <w:rFonts w:ascii="Times New Roman" w:eastAsia="宋体" w:hAnsi="宋体" w:cs="Times New Roman"/>
          <w:sz w:val="28"/>
          <w:szCs w:val="28"/>
        </w:rPr>
        <w:t>乙方：（盖章）</w:t>
      </w:r>
      <w:r>
        <w:rPr>
          <w:rFonts w:ascii="Times New Roman" w:eastAsia="宋体" w:hAnsi="Times New Roman" w:cs="Times New Roman"/>
          <w:sz w:val="28"/>
          <w:szCs w:val="28"/>
        </w:rPr>
        <w:t xml:space="preserve"> </w:t>
      </w:r>
    </w:p>
    <w:p w14:paraId="15E0708D" w14:textId="77777777" w:rsidR="00DF172C" w:rsidRDefault="00CC3E8F">
      <w:pPr>
        <w:rPr>
          <w:rFonts w:ascii="Times New Roman" w:eastAsia="宋体" w:hAnsi="Times New Roman" w:cs="Times New Roman"/>
          <w:sz w:val="28"/>
          <w:szCs w:val="28"/>
        </w:rPr>
      </w:pPr>
      <w:r>
        <w:rPr>
          <w:rFonts w:ascii="Times New Roman" w:eastAsia="宋体" w:hAnsi="宋体" w:cs="Times New Roman"/>
          <w:sz w:val="28"/>
          <w:szCs w:val="28"/>
        </w:rPr>
        <w:t>法定代表人／委托代理人：（签名）</w:t>
      </w:r>
    </w:p>
    <w:p w14:paraId="5E4A830C" w14:textId="77777777" w:rsidR="00DF172C" w:rsidRDefault="00CC3E8F">
      <w:pPr>
        <w:rPr>
          <w:rFonts w:ascii="Times New Roman" w:eastAsia="宋体" w:hAnsi="Times New Roman" w:cs="Times New Roman"/>
          <w:sz w:val="28"/>
          <w:szCs w:val="28"/>
        </w:rPr>
      </w:pPr>
      <w:r>
        <w:rPr>
          <w:rFonts w:ascii="Times New Roman" w:eastAsia="宋体" w:hAnsi="Times New Roman" w:cs="Times New Roman"/>
          <w:sz w:val="28"/>
          <w:szCs w:val="28"/>
        </w:rPr>
        <w:t xml:space="preserve">                               </w:t>
      </w:r>
      <w:r>
        <w:rPr>
          <w:rFonts w:ascii="Times New Roman" w:eastAsia="宋体" w:hAnsi="宋体" w:cs="Times New Roman"/>
          <w:sz w:val="28"/>
          <w:szCs w:val="28"/>
        </w:rPr>
        <w:t>年</w:t>
      </w:r>
      <w:r>
        <w:rPr>
          <w:rFonts w:ascii="Times New Roman" w:eastAsia="宋体" w:hAnsi="Times New Roman" w:cs="Times New Roman"/>
          <w:sz w:val="28"/>
          <w:szCs w:val="28"/>
        </w:rPr>
        <w:t xml:space="preserve">     </w:t>
      </w:r>
      <w:r>
        <w:rPr>
          <w:rFonts w:ascii="Times New Roman" w:eastAsia="宋体" w:hAnsi="宋体" w:cs="Times New Roman"/>
          <w:sz w:val="28"/>
          <w:szCs w:val="28"/>
        </w:rPr>
        <w:t>月</w:t>
      </w:r>
      <w:r>
        <w:rPr>
          <w:rFonts w:ascii="Times New Roman" w:eastAsia="宋体" w:hAnsi="Times New Roman" w:cs="Times New Roman"/>
          <w:sz w:val="28"/>
          <w:szCs w:val="28"/>
        </w:rPr>
        <w:t xml:space="preserve">    </w:t>
      </w:r>
      <w:r>
        <w:rPr>
          <w:rFonts w:ascii="Times New Roman" w:eastAsia="宋体" w:hAnsi="宋体" w:cs="Times New Roman"/>
          <w:sz w:val="28"/>
          <w:szCs w:val="28"/>
        </w:rPr>
        <w:t>日</w:t>
      </w:r>
      <w:r>
        <w:rPr>
          <w:rFonts w:ascii="Times New Roman" w:eastAsia="宋体" w:hAnsi="Times New Roman" w:cs="Times New Roman"/>
          <w:sz w:val="28"/>
          <w:szCs w:val="28"/>
        </w:rPr>
        <w:t xml:space="preserve"> </w:t>
      </w:r>
    </w:p>
    <w:sectPr w:rsidR="00DF172C">
      <w:footerReference w:type="default" r:id="rId7"/>
      <w:pgSz w:w="11906" w:h="16838"/>
      <w:pgMar w:top="1440" w:right="1803" w:bottom="1440" w:left="1803" w:header="851" w:footer="992" w:gutter="0"/>
      <w:cols w:space="425"/>
      <w:docGrid w:type="linesAndChars" w:linePitch="634" w:charSpace="1365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363DB0" w14:textId="77777777" w:rsidR="00CC3E8F" w:rsidRDefault="00CC3E8F">
      <w:r>
        <w:separator/>
      </w:r>
    </w:p>
  </w:endnote>
  <w:endnote w:type="continuationSeparator" w:id="0">
    <w:p w14:paraId="3005D55C" w14:textId="77777777" w:rsidR="00CC3E8F" w:rsidRDefault="00CC3E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008543"/>
    </w:sdtPr>
    <w:sdtEndPr/>
    <w:sdtContent>
      <w:p w14:paraId="63B9C636" w14:textId="77777777" w:rsidR="00DF172C" w:rsidRDefault="00CC3E8F">
        <w:pPr>
          <w:pStyle w:val="a6"/>
          <w:jc w:val="center"/>
        </w:pPr>
        <w:r>
          <w:fldChar w:fldCharType="begin"/>
        </w:r>
        <w:r>
          <w:instrText xml:space="preserve"> PAGE   \* MERGEFORMAT </w:instrText>
        </w:r>
        <w:r>
          <w:fldChar w:fldCharType="separate"/>
        </w:r>
        <w:r>
          <w:rPr>
            <w:lang w:val="zh-CN"/>
          </w:rPr>
          <w:t>3</w:t>
        </w:r>
        <w:r>
          <w:rPr>
            <w:lang w:val="zh-CN"/>
          </w:rPr>
          <w:fldChar w:fldCharType="end"/>
        </w:r>
      </w:p>
    </w:sdtContent>
  </w:sdt>
  <w:p w14:paraId="68F5FED9" w14:textId="77777777" w:rsidR="00DF172C" w:rsidRDefault="00DF172C">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D00565" w14:textId="77777777" w:rsidR="00CC3E8F" w:rsidRDefault="00CC3E8F">
      <w:r>
        <w:separator/>
      </w:r>
    </w:p>
  </w:footnote>
  <w:footnote w:type="continuationSeparator" w:id="0">
    <w:p w14:paraId="2B4AEE77" w14:textId="77777777" w:rsidR="00CC3E8F" w:rsidRDefault="00CC3E8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bordersDoNotSurroundHeader/>
  <w:bordersDoNotSurroundFooter/>
  <w:defaultTabStop w:val="420"/>
  <w:drawingGridHorizontalSpacing w:val="277"/>
  <w:drawingGridVerticalSpacing w:val="317"/>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A4756E"/>
    <w:rsid w:val="0005197E"/>
    <w:rsid w:val="00060B34"/>
    <w:rsid w:val="00067206"/>
    <w:rsid w:val="000847BE"/>
    <w:rsid w:val="00094BBA"/>
    <w:rsid w:val="000B5591"/>
    <w:rsid w:val="000C73F2"/>
    <w:rsid w:val="000F5CE3"/>
    <w:rsid w:val="00130E8E"/>
    <w:rsid w:val="001571D5"/>
    <w:rsid w:val="001727E0"/>
    <w:rsid w:val="00176F70"/>
    <w:rsid w:val="00182AC0"/>
    <w:rsid w:val="00186799"/>
    <w:rsid w:val="001F4D69"/>
    <w:rsid w:val="00220DBA"/>
    <w:rsid w:val="002360FA"/>
    <w:rsid w:val="002379BF"/>
    <w:rsid w:val="00260313"/>
    <w:rsid w:val="00266C9C"/>
    <w:rsid w:val="00290377"/>
    <w:rsid w:val="002C5E24"/>
    <w:rsid w:val="002D5202"/>
    <w:rsid w:val="002E1E36"/>
    <w:rsid w:val="002F2EFE"/>
    <w:rsid w:val="00375267"/>
    <w:rsid w:val="00395C75"/>
    <w:rsid w:val="003E4364"/>
    <w:rsid w:val="004C2400"/>
    <w:rsid w:val="004D5F07"/>
    <w:rsid w:val="0052051F"/>
    <w:rsid w:val="00563121"/>
    <w:rsid w:val="00595A06"/>
    <w:rsid w:val="005A3FB0"/>
    <w:rsid w:val="00624A5E"/>
    <w:rsid w:val="006342EC"/>
    <w:rsid w:val="0066226A"/>
    <w:rsid w:val="006E49FE"/>
    <w:rsid w:val="007012CA"/>
    <w:rsid w:val="00702284"/>
    <w:rsid w:val="0072051E"/>
    <w:rsid w:val="00724CB6"/>
    <w:rsid w:val="007F1081"/>
    <w:rsid w:val="00811817"/>
    <w:rsid w:val="008736D7"/>
    <w:rsid w:val="00882292"/>
    <w:rsid w:val="008B5B4E"/>
    <w:rsid w:val="00912BA3"/>
    <w:rsid w:val="009D0E11"/>
    <w:rsid w:val="009F11DF"/>
    <w:rsid w:val="00A101E5"/>
    <w:rsid w:val="00A21A29"/>
    <w:rsid w:val="00A4756E"/>
    <w:rsid w:val="00A72F06"/>
    <w:rsid w:val="00A8158E"/>
    <w:rsid w:val="00AC044B"/>
    <w:rsid w:val="00AD7186"/>
    <w:rsid w:val="00AD72AD"/>
    <w:rsid w:val="00AF40B3"/>
    <w:rsid w:val="00B66C3B"/>
    <w:rsid w:val="00B831B3"/>
    <w:rsid w:val="00BA5E1B"/>
    <w:rsid w:val="00BB0DF1"/>
    <w:rsid w:val="00C0058E"/>
    <w:rsid w:val="00C0490D"/>
    <w:rsid w:val="00C212BF"/>
    <w:rsid w:val="00C21EF7"/>
    <w:rsid w:val="00C26715"/>
    <w:rsid w:val="00C33A26"/>
    <w:rsid w:val="00C343B2"/>
    <w:rsid w:val="00C36BEF"/>
    <w:rsid w:val="00CC27B5"/>
    <w:rsid w:val="00CC3E8F"/>
    <w:rsid w:val="00D17D19"/>
    <w:rsid w:val="00D75C82"/>
    <w:rsid w:val="00D82803"/>
    <w:rsid w:val="00DA2809"/>
    <w:rsid w:val="00DB0CE6"/>
    <w:rsid w:val="00DE2697"/>
    <w:rsid w:val="00DF172C"/>
    <w:rsid w:val="00E83DC7"/>
    <w:rsid w:val="00EA08E9"/>
    <w:rsid w:val="00EA3854"/>
    <w:rsid w:val="00EE4980"/>
    <w:rsid w:val="00F036BE"/>
    <w:rsid w:val="00F44D55"/>
    <w:rsid w:val="00FA2FEE"/>
    <w:rsid w:val="00FB3F7A"/>
    <w:rsid w:val="00FD033F"/>
    <w:rsid w:val="0C9D2E42"/>
    <w:rsid w:val="291671FB"/>
    <w:rsid w:val="40076AE7"/>
    <w:rsid w:val="5FD825D2"/>
    <w:rsid w:val="64095A2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062089"/>
  <w15:docId w15:val="{E27758E8-963C-4A78-948A-7133F1B560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semiHidden/>
    <w:unhideWhenUsed/>
    <w:pPr>
      <w:jc w:val="left"/>
    </w:pPr>
  </w:style>
  <w:style w:type="paragraph" w:styleId="a4">
    <w:name w:val="Balloon Text"/>
    <w:basedOn w:val="a"/>
    <w:link w:val="a5"/>
    <w:uiPriority w:val="99"/>
    <w:semiHidden/>
    <w:unhideWhenUsed/>
    <w:rPr>
      <w:sz w:val="18"/>
      <w:szCs w:val="18"/>
    </w:rPr>
  </w:style>
  <w:style w:type="paragraph" w:styleId="a6">
    <w:name w:val="footer"/>
    <w:basedOn w:val="a"/>
    <w:link w:val="a7"/>
    <w:uiPriority w:val="99"/>
    <w:unhideWhenUsed/>
    <w:pPr>
      <w:tabs>
        <w:tab w:val="center" w:pos="4153"/>
        <w:tab w:val="right" w:pos="8306"/>
      </w:tabs>
      <w:snapToGrid w:val="0"/>
      <w:jc w:val="left"/>
    </w:pPr>
    <w:rPr>
      <w:sz w:val="18"/>
      <w:szCs w:val="18"/>
    </w:rPr>
  </w:style>
  <w:style w:type="paragraph" w:styleId="a8">
    <w:name w:val="header"/>
    <w:basedOn w:val="a"/>
    <w:link w:val="a9"/>
    <w:uiPriority w:val="99"/>
    <w:unhideWhenUsed/>
    <w:qFormat/>
    <w:pPr>
      <w:pBdr>
        <w:bottom w:val="single" w:sz="6" w:space="1" w:color="auto"/>
      </w:pBdr>
      <w:tabs>
        <w:tab w:val="center" w:pos="4153"/>
        <w:tab w:val="right" w:pos="8306"/>
      </w:tabs>
      <w:snapToGrid w:val="0"/>
      <w:jc w:val="center"/>
    </w:pPr>
    <w:rPr>
      <w:sz w:val="18"/>
      <w:szCs w:val="18"/>
    </w:rPr>
  </w:style>
  <w:style w:type="table" w:styleId="aa">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页眉 字符"/>
    <w:basedOn w:val="a0"/>
    <w:link w:val="a8"/>
    <w:uiPriority w:val="99"/>
    <w:rPr>
      <w:sz w:val="18"/>
      <w:szCs w:val="18"/>
    </w:rPr>
  </w:style>
  <w:style w:type="character" w:customStyle="1" w:styleId="a7">
    <w:name w:val="页脚 字符"/>
    <w:basedOn w:val="a0"/>
    <w:link w:val="a6"/>
    <w:uiPriority w:val="99"/>
    <w:qFormat/>
    <w:rPr>
      <w:sz w:val="18"/>
      <w:szCs w:val="18"/>
    </w:rPr>
  </w:style>
  <w:style w:type="character" w:customStyle="1" w:styleId="a5">
    <w:name w:val="批注框文本 字符"/>
    <w:basedOn w:val="a0"/>
    <w:link w:val="a4"/>
    <w:uiPriority w:val="99"/>
    <w:semiHidden/>
    <w:rPr>
      <w:sz w:val="18"/>
      <w:szCs w:val="18"/>
    </w:rPr>
  </w:style>
  <w:style w:type="character" w:styleId="ab">
    <w:name w:val="annotation reference"/>
    <w:basedOn w:val="a0"/>
    <w:uiPriority w:val="99"/>
    <w:semiHidden/>
    <w:unhideWhenUsed/>
    <w:rPr>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4</Pages>
  <Words>279</Words>
  <Characters>1594</Characters>
  <Application>Microsoft Office Word</Application>
  <DocSecurity>0</DocSecurity>
  <Lines>13</Lines>
  <Paragraphs>3</Paragraphs>
  <ScaleCrop>false</ScaleCrop>
  <Company/>
  <LinksUpToDate>false</LinksUpToDate>
  <CharactersWithSpaces>1870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褚艳娜</dc:creator>
  <cp:lastModifiedBy>Ouyang Canbin</cp:lastModifiedBy>
  <cp:revision>84</cp:revision>
  <dcterms:created xsi:type="dcterms:W3CDTF">2019-11-21T01:17:00Z</dcterms:created>
  <dcterms:modified xsi:type="dcterms:W3CDTF">2020-08-12T00:13:00Z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